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E94CF96" w:rsidR="006F7EDC" w:rsidRDefault="006F7EDC" w:rsidP="003B40B6">
      <w:pPr>
        <w:pStyle w:val="CRCoverPage"/>
        <w:tabs>
          <w:tab w:val="right" w:pos="9639"/>
        </w:tabs>
        <w:spacing w:after="0"/>
        <w:rPr>
          <w:b/>
          <w:i/>
          <w:noProof/>
          <w:sz w:val="28"/>
        </w:rPr>
      </w:pPr>
      <w:r>
        <w:rPr>
          <w:b/>
          <w:noProof/>
          <w:sz w:val="24"/>
        </w:rPr>
        <w:t>3GPP TSG-CT WG1 Meeting #</w:t>
      </w:r>
      <w:r w:rsidR="00B11CD7">
        <w:rPr>
          <w:b/>
          <w:noProof/>
          <w:sz w:val="24"/>
        </w:rPr>
        <w:t>14</w:t>
      </w:r>
      <w:r w:rsidR="00E81A61">
        <w:rPr>
          <w:b/>
          <w:noProof/>
          <w:sz w:val="24"/>
        </w:rPr>
        <w:t>2</w:t>
      </w:r>
      <w:r>
        <w:rPr>
          <w:b/>
          <w:i/>
          <w:noProof/>
          <w:sz w:val="28"/>
        </w:rPr>
        <w:tab/>
      </w:r>
      <w:r w:rsidR="00995994" w:rsidRPr="00995994">
        <w:rPr>
          <w:b/>
          <w:noProof/>
          <w:sz w:val="24"/>
        </w:rPr>
        <w:t>C1-233882</w:t>
      </w:r>
    </w:p>
    <w:p w14:paraId="77559CC4" w14:textId="50633D71" w:rsidR="006F7EDC" w:rsidRDefault="00EF55B1" w:rsidP="006F7EDC">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995994">
        <w:rPr>
          <w:b/>
          <w:noProof/>
          <w:sz w:val="24"/>
        </w:rPr>
        <w:t xml:space="preserve"> </w:t>
      </w:r>
      <w:r w:rsidR="00995994">
        <w:rPr>
          <w:b/>
          <w:noProof/>
          <w:sz w:val="24"/>
        </w:rPr>
        <w:tab/>
      </w:r>
      <w:r w:rsidR="00995994">
        <w:rPr>
          <w:b/>
          <w:noProof/>
          <w:sz w:val="24"/>
        </w:rPr>
        <w:tab/>
      </w:r>
      <w:r w:rsidR="00995994">
        <w:rPr>
          <w:b/>
          <w:noProof/>
          <w:sz w:val="24"/>
        </w:rPr>
        <w:tab/>
      </w:r>
      <w:r w:rsidR="00995994">
        <w:rPr>
          <w:b/>
          <w:noProof/>
          <w:sz w:val="24"/>
        </w:rPr>
        <w:tab/>
      </w:r>
      <w:r w:rsidR="00995994">
        <w:rPr>
          <w:b/>
          <w:noProof/>
          <w:sz w:val="24"/>
        </w:rPr>
        <w:tab/>
      </w:r>
      <w:r w:rsidR="00995994">
        <w:rPr>
          <w:b/>
          <w:noProof/>
          <w:sz w:val="24"/>
        </w:rPr>
        <w:tab/>
      </w:r>
      <w:r w:rsidR="00995994">
        <w:rPr>
          <w:b/>
          <w:noProof/>
          <w:sz w:val="24"/>
        </w:rPr>
        <w:tab/>
      </w:r>
      <w:r w:rsidR="00995994">
        <w:rPr>
          <w:b/>
          <w:noProof/>
          <w:sz w:val="24"/>
        </w:rPr>
        <w:tab/>
        <w:t xml:space="preserve">(revision of </w:t>
      </w:r>
      <w:r w:rsidR="00995994" w:rsidRPr="00995994">
        <w:rPr>
          <w:b/>
          <w:noProof/>
          <w:sz w:val="24"/>
        </w:rPr>
        <w:t>C1-233562</w:t>
      </w:r>
      <w:r w:rsidR="0099599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49934" w:rsidR="001E41F3" w:rsidRPr="00410371" w:rsidRDefault="00000000" w:rsidP="00E13F3D">
            <w:pPr>
              <w:pStyle w:val="CRCoverPage"/>
              <w:spacing w:after="0"/>
              <w:jc w:val="right"/>
              <w:rPr>
                <w:b/>
                <w:noProof/>
                <w:sz w:val="28"/>
              </w:rPr>
            </w:pPr>
            <w:fldSimple w:instr=" DOCPROPERTY  Spec#  \* MERGEFORMAT ">
              <w:r w:rsidR="0008298C" w:rsidRPr="0008298C">
                <w:rPr>
                  <w:b/>
                  <w:noProof/>
                  <w:sz w:val="28"/>
                </w:rPr>
                <w:t>24.526</w:t>
              </w:r>
            </w:fldSimple>
          </w:p>
        </w:tc>
        <w:tc>
          <w:tcPr>
            <w:tcW w:w="709" w:type="dxa"/>
          </w:tcPr>
          <w:p w14:paraId="77009707" w14:textId="77777777" w:rsidR="001E41F3" w:rsidRPr="008B069E"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DFBC6B7" w:rsidR="001E41F3" w:rsidRPr="008B069E" w:rsidRDefault="00D943A0" w:rsidP="00547111">
            <w:pPr>
              <w:pStyle w:val="CRCoverPage"/>
              <w:spacing w:after="0"/>
              <w:rPr>
                <w:b/>
                <w:noProof/>
                <w:sz w:val="28"/>
              </w:rPr>
            </w:pPr>
            <w:r>
              <w:rPr>
                <w:b/>
                <w:noProof/>
                <w:sz w:val="28"/>
              </w:rPr>
              <w:fldChar w:fldCharType="begin"/>
            </w:r>
            <w:r w:rsidRPr="008B069E">
              <w:rPr>
                <w:b/>
                <w:noProof/>
                <w:sz w:val="28"/>
              </w:rPr>
              <w:instrText xml:space="preserve"> DOCPROPERTY  Cr#  \* MERGEFORMAT </w:instrText>
            </w:r>
            <w:r>
              <w:rPr>
                <w:b/>
                <w:noProof/>
                <w:sz w:val="28"/>
              </w:rPr>
              <w:fldChar w:fldCharType="separate"/>
            </w:r>
            <w:r w:rsidR="0008298C">
              <w:rPr>
                <w:b/>
                <w:noProof/>
                <w:sz w:val="28"/>
              </w:rPr>
              <w:t>0195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321F89" w:rsidR="001E41F3" w:rsidRPr="00001BE2" w:rsidRDefault="00A34894" w:rsidP="00E13F3D">
            <w:pPr>
              <w:pStyle w:val="CRCoverPage"/>
              <w:spacing w:after="0"/>
              <w:jc w:val="center"/>
              <w:rPr>
                <w:b/>
                <w:noProof/>
                <w:sz w:val="28"/>
              </w:rPr>
            </w:pPr>
            <w:r>
              <w:rPr>
                <w:b/>
                <w:noProof/>
                <w:sz w:val="28"/>
              </w:rPr>
              <w:fldChar w:fldCharType="begin"/>
            </w:r>
            <w:r w:rsidRPr="00001BE2">
              <w:rPr>
                <w:b/>
                <w:noProof/>
                <w:sz w:val="28"/>
              </w:rPr>
              <w:instrText xml:space="preserve"> DOCPROPERTY  Revision  \* MERGEFORMAT </w:instrText>
            </w:r>
            <w:r>
              <w:rPr>
                <w:b/>
                <w:noProof/>
                <w:sz w:val="28"/>
              </w:rPr>
              <w:fldChar w:fldCharType="separate"/>
            </w:r>
            <w:r w:rsidR="0008298C">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C59EEB" w:rsidR="001E41F3" w:rsidRPr="00446247" w:rsidRDefault="00000000">
            <w:pPr>
              <w:pStyle w:val="CRCoverPage"/>
              <w:spacing w:after="0"/>
              <w:jc w:val="center"/>
              <w:rPr>
                <w:noProof/>
                <w:sz w:val="28"/>
              </w:rPr>
            </w:pPr>
            <w:fldSimple w:instr=" DOCPROPERTY  Version  \* MERGEFORMAT ">
              <w:r w:rsidR="0008298C" w:rsidRPr="0008298C">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C6ACC1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294147" w:rsidR="001E41F3" w:rsidRDefault="00000000">
            <w:pPr>
              <w:pStyle w:val="CRCoverPage"/>
              <w:spacing w:after="0"/>
              <w:ind w:left="100"/>
              <w:rPr>
                <w:noProof/>
              </w:rPr>
            </w:pPr>
            <w:fldSimple w:instr=" DOCPROPERTY  CrTitle  \* MERGEFORMAT ">
              <w:r w:rsidR="0008298C">
                <w:t>Support for UE reporting of URSP rule enforcement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FDB6D" w:rsidR="001E41F3" w:rsidRDefault="00000000">
            <w:pPr>
              <w:pStyle w:val="CRCoverPage"/>
              <w:spacing w:after="0"/>
              <w:ind w:left="100"/>
              <w:rPr>
                <w:noProof/>
              </w:rPr>
            </w:pPr>
            <w:fldSimple w:instr=" DOCPROPERTY  SourceIfWg  \* MERGEFORMAT ">
              <w:r w:rsidR="007160B8">
                <w:rPr>
                  <w:noProof/>
                </w:rPr>
                <w:t>Intel</w:t>
              </w:r>
              <w:r w:rsidR="007160B8">
                <w:t>, 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8E6A09" w:rsidR="001E41F3" w:rsidRDefault="00000000" w:rsidP="00547111">
            <w:pPr>
              <w:pStyle w:val="CRCoverPage"/>
              <w:spacing w:after="0"/>
              <w:ind w:left="100"/>
              <w:rPr>
                <w:noProof/>
              </w:rPr>
            </w:pPr>
            <w:fldSimple w:instr=" DOCPROPERTY  SourceIfTsg  \* MERGEFORMAT ">
              <w:r w:rsidR="0008298C">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D82BB3" w:rsidR="001E41F3" w:rsidRDefault="00000000">
            <w:pPr>
              <w:pStyle w:val="CRCoverPage"/>
              <w:spacing w:after="0"/>
              <w:ind w:left="100"/>
              <w:rPr>
                <w:noProof/>
              </w:rPr>
            </w:pPr>
            <w:fldSimple w:instr=" DOCPROPERTY  RelatedWis  \* MERGEFORMAT ">
              <w:r w:rsidR="0008298C">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F22B3" w:rsidR="001E41F3" w:rsidRDefault="00000000">
            <w:pPr>
              <w:pStyle w:val="CRCoverPage"/>
              <w:spacing w:after="0"/>
              <w:ind w:left="100"/>
              <w:rPr>
                <w:noProof/>
              </w:rPr>
            </w:pPr>
            <w:fldSimple w:instr=" DOCPROPERTY  ResDate  \* MERGEFORMAT ">
              <w:r w:rsidR="0008298C">
                <w:rPr>
                  <w:noProof/>
                </w:rPr>
                <w:t>2023-05-24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E4604F" w:rsidR="001E41F3" w:rsidRDefault="00000000" w:rsidP="00D24991">
            <w:pPr>
              <w:pStyle w:val="CRCoverPage"/>
              <w:spacing w:after="0"/>
              <w:ind w:left="100" w:right="-609"/>
              <w:rPr>
                <w:b/>
                <w:noProof/>
              </w:rPr>
            </w:pPr>
            <w:fldSimple w:instr=" DOCPROPERTY  Cat  \* MERGEFORMAT ">
              <w:r w:rsidR="0008298C" w:rsidRPr="0008298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31843A" w:rsidR="001E41F3" w:rsidRDefault="00000000">
            <w:pPr>
              <w:pStyle w:val="CRCoverPage"/>
              <w:spacing w:after="0"/>
              <w:ind w:left="100"/>
              <w:rPr>
                <w:noProof/>
              </w:rPr>
            </w:pPr>
            <w:fldSimple w:instr=" DOCPROPERTY  Release  \* MERGEFORMAT ">
              <w:r w:rsidR="0008298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395AE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7E7A0" w14:textId="77777777" w:rsidR="003B1880" w:rsidRDefault="003B1880" w:rsidP="003B1880">
            <w:pPr>
              <w:pStyle w:val="CRCoverPage"/>
              <w:spacing w:after="0"/>
              <w:ind w:left="100"/>
              <w:rPr>
                <w:noProof/>
              </w:rPr>
            </w:pPr>
            <w:r>
              <w:rPr>
                <w:noProof/>
              </w:rPr>
              <w:t xml:space="preserve">SA2 has agreed in CR </w:t>
            </w:r>
            <w:r w:rsidRPr="00EC25E0">
              <w:rPr>
                <w:noProof/>
              </w:rPr>
              <w:t>0901</w:t>
            </w:r>
            <w:r>
              <w:rPr>
                <w:noProof/>
              </w:rPr>
              <w:t xml:space="preserve"> to TS 23.503 (see </w:t>
            </w:r>
            <w:r w:rsidRPr="00736ABD">
              <w:rPr>
                <w:noProof/>
              </w:rPr>
              <w:t>S2-2303889</w:t>
            </w:r>
            <w:r>
              <w:rPr>
                <w:noProof/>
              </w:rPr>
              <w:t>) that for a UE indicating capability of support to report URSP rule enforcement to network, the PCF may indicate the UE to send reporting of URSP rule enforcement.</w:t>
            </w:r>
          </w:p>
          <w:p w14:paraId="4CBDA32A" w14:textId="77777777" w:rsidR="003B1880" w:rsidRDefault="003B1880" w:rsidP="003B1880">
            <w:pPr>
              <w:pStyle w:val="CRCoverPage"/>
              <w:spacing w:after="0"/>
              <w:ind w:left="100"/>
              <w:rPr>
                <w:noProof/>
              </w:rPr>
            </w:pPr>
            <w:r>
              <w:rPr>
                <w:noProof/>
              </w:rPr>
              <w:t>If the PCF indicates to the UE to send reporting of URSP rule enforcement, and if a UE URSP rule includes Connection Capabilities in the TD then:</w:t>
            </w:r>
          </w:p>
          <w:p w14:paraId="22296B62" w14:textId="77777777" w:rsidR="003B1880" w:rsidRPr="008071EE" w:rsidRDefault="003B1880" w:rsidP="003B1880">
            <w:pPr>
              <w:pStyle w:val="CRCoverPage"/>
              <w:numPr>
                <w:ilvl w:val="0"/>
                <w:numId w:val="8"/>
              </w:numPr>
              <w:spacing w:after="0"/>
              <w:rPr>
                <w:noProof/>
              </w:rPr>
            </w:pPr>
            <w:r w:rsidRPr="008071EE">
              <w:rPr>
                <w:noProof/>
              </w:rPr>
              <w:t xml:space="preserve">When a UE associates a newly detected application to a new PDU Session based on URSP evaluation result, the UE shall include in the PDU Session Establishment Request the Connection Capabilities contained in the Traffic descriptor of the associated URSP rule </w:t>
            </w:r>
          </w:p>
          <w:p w14:paraId="2A096260" w14:textId="77777777" w:rsidR="003B1880" w:rsidRPr="008071EE" w:rsidRDefault="003B1880" w:rsidP="003B1880">
            <w:pPr>
              <w:pStyle w:val="CRCoverPage"/>
              <w:numPr>
                <w:ilvl w:val="0"/>
                <w:numId w:val="8"/>
              </w:numPr>
              <w:spacing w:after="0"/>
              <w:rPr>
                <w:noProof/>
              </w:rPr>
            </w:pPr>
            <w:r w:rsidRPr="008071EE">
              <w:rPr>
                <w:noProof/>
              </w:rPr>
              <w:t xml:space="preserve">When a UE associates a newly detected application to an existing PDU Session based on URSP evaluation result, the UE shall send a PDU Session Modification Request  including the Connection Capabilities contained in the Traffic descriptor of the associated URSP rule. </w:t>
            </w:r>
          </w:p>
          <w:p w14:paraId="450FB333" w14:textId="77777777" w:rsidR="003B1880" w:rsidRPr="008071EE" w:rsidRDefault="003B1880" w:rsidP="003B1880">
            <w:pPr>
              <w:pStyle w:val="CRCoverPage"/>
              <w:numPr>
                <w:ilvl w:val="0"/>
                <w:numId w:val="8"/>
              </w:numPr>
              <w:spacing w:after="0"/>
              <w:rPr>
                <w:noProof/>
              </w:rPr>
            </w:pPr>
            <w:r w:rsidRPr="008071EE">
              <w:rPr>
                <w:noProof/>
              </w:rPr>
              <w:t>If the UE enforces several URSP rules for multiple applications, and these multiple applications’ traffic are all associated to this PDU session, in order reduce the number of uplink NAS messages, the UE may include more than one URSP rule enforcement report in one PDU Session Modification Request to 5GC</w:t>
            </w:r>
            <w:r>
              <w:rPr>
                <w:noProof/>
              </w:rPr>
              <w:t>.</w:t>
            </w:r>
          </w:p>
          <w:p w14:paraId="17E5B1F8" w14:textId="0E781BA3" w:rsidR="00C56611" w:rsidRPr="00C56611" w:rsidRDefault="003B1880" w:rsidP="00C56611">
            <w:pPr>
              <w:pStyle w:val="Heading4"/>
              <w:ind w:left="1702"/>
              <w:rPr>
                <w:i/>
                <w:iCs/>
              </w:rPr>
            </w:pPr>
            <w:r>
              <w:rPr>
                <w:i/>
                <w:iCs/>
              </w:rPr>
              <w:t>“</w:t>
            </w:r>
            <w:r w:rsidR="00C56611" w:rsidRPr="00C56611">
              <w:rPr>
                <w:i/>
                <w:iCs/>
              </w:rPr>
              <w:t>6.6.2.X</w:t>
            </w:r>
            <w:r w:rsidR="00C56611" w:rsidRPr="00C56611">
              <w:rPr>
                <w:i/>
                <w:iCs/>
              </w:rPr>
              <w:tab/>
            </w:r>
            <w:bookmarkStart w:id="1" w:name="_Hlk125968629"/>
            <w:r w:rsidR="00C56611" w:rsidRPr="00C56611">
              <w:rPr>
                <w:i/>
                <w:iCs/>
              </w:rPr>
              <w:t>UE reporting of URSP rule</w:t>
            </w:r>
            <w:bookmarkEnd w:id="1"/>
            <w:r w:rsidR="00C56611" w:rsidRPr="00C56611">
              <w:rPr>
                <w:i/>
                <w:iCs/>
              </w:rPr>
              <w:t xml:space="preserve"> enforcement</w:t>
            </w:r>
          </w:p>
          <w:p w14:paraId="61E933EF" w14:textId="77777777" w:rsidR="00C56611" w:rsidRPr="00C56611" w:rsidRDefault="00C56611" w:rsidP="00C56611">
            <w:pPr>
              <w:ind w:left="284"/>
              <w:rPr>
                <w:i/>
                <w:iCs/>
              </w:rPr>
            </w:pPr>
            <w:r w:rsidRPr="00C56611">
              <w:rPr>
                <w:i/>
                <w:iCs/>
              </w:rPr>
              <w:t>For a UE indicating capability of support to report URSP rule enforcement to network, the PCF may indicate the UE to send reporting of URSP rule enforcement.</w:t>
            </w:r>
          </w:p>
          <w:p w14:paraId="4A7A448B" w14:textId="77777777" w:rsidR="00C56611" w:rsidRPr="00C56611" w:rsidRDefault="00C56611" w:rsidP="00C56611">
            <w:pPr>
              <w:ind w:left="284"/>
              <w:rPr>
                <w:i/>
                <w:iCs/>
              </w:rPr>
            </w:pPr>
            <w:r w:rsidRPr="00C56611">
              <w:rPr>
                <w:i/>
                <w:iCs/>
              </w:rPr>
              <w:t>If the PCF indicates to the UE to send reporting of URSP rule enforcement, and if a UE URSP rule includes Connection Capabilities in the TD (see clause 6.6.2.1):</w:t>
            </w:r>
          </w:p>
          <w:p w14:paraId="4FA477D7" w14:textId="77777777" w:rsidR="00C56611" w:rsidRPr="00C56611" w:rsidRDefault="00C56611" w:rsidP="00C56611">
            <w:pPr>
              <w:pStyle w:val="B1"/>
              <w:ind w:left="852"/>
              <w:rPr>
                <w:i/>
                <w:iCs/>
              </w:rPr>
            </w:pPr>
            <w:r w:rsidRPr="00C56611">
              <w:rPr>
                <w:i/>
                <w:iCs/>
              </w:rPr>
              <w:t>-</w:t>
            </w:r>
            <w:r w:rsidRPr="00C56611">
              <w:rPr>
                <w:i/>
                <w:iCs/>
              </w:rPr>
              <w:tab/>
              <w:t xml:space="preserve">when a UE associates a newly detected application to a new PDU Session based on URSP evaluation result (see clause 6.6.2.3), the UE shall include </w:t>
            </w:r>
            <w:r w:rsidRPr="00C56611">
              <w:rPr>
                <w:i/>
                <w:iCs/>
              </w:rPr>
              <w:lastRenderedPageBreak/>
              <w:t xml:space="preserve">in the PDU Session Establishment Request (see clause 4.3.2.2.1 of TS 23.502 [3]) the Connection Capabilities contained in the Traffic descriptor of the associated URSP rule. </w:t>
            </w:r>
          </w:p>
          <w:p w14:paraId="739649CB" w14:textId="63DF7772" w:rsidR="00C56611" w:rsidRPr="00C56611" w:rsidRDefault="00C56611" w:rsidP="00C56611">
            <w:pPr>
              <w:pStyle w:val="B1"/>
              <w:ind w:left="852"/>
              <w:rPr>
                <w:i/>
                <w:iCs/>
              </w:rPr>
            </w:pPr>
            <w:r w:rsidRPr="00C56611">
              <w:rPr>
                <w:i/>
                <w:iCs/>
              </w:rPr>
              <w:t>-</w:t>
            </w:r>
            <w:r w:rsidRPr="00C56611">
              <w:rPr>
                <w:i/>
                <w:iCs/>
              </w:rPr>
              <w:tab/>
              <w:t>when a UE associates a newly detected application to an existing PDU Session based on URSP evaluation result (see clause 6.6.2.3), the UE shall send a PDU Session Modification Request (see clause 4.3.3.2 of TS 23.502 [3]) including the Connection Capabilities contained in the Traffic descriptor of the associated URSP rule.</w:t>
            </w:r>
            <w:r w:rsidRPr="00C56611">
              <w:rPr>
                <w:i/>
                <w:iCs/>
              </w:rPr>
              <w:br/>
              <w:t>If the UE enforces several URSP rules for multiple applications, and these multiple applications’ traffic are all associated to this PDU session, in order reduce the number of uplink NAS messages, the UE may include more than one URSP rule enforcement report in one PDU Session Modification Request to 5GC (see clause 4.3.3.2 of TS 23.502 [3]).</w:t>
            </w:r>
            <w:r w:rsidR="003B1880">
              <w:rPr>
                <w:i/>
                <w:iCs/>
              </w:rPr>
              <w:t>”</w:t>
            </w:r>
          </w:p>
          <w:p w14:paraId="708AA7DE" w14:textId="166F7190" w:rsidR="002A0D71" w:rsidRDefault="005D132F" w:rsidP="00E53ECC">
            <w:pPr>
              <w:pStyle w:val="CRCoverPage"/>
              <w:spacing w:after="0"/>
              <w:ind w:left="100"/>
              <w:rPr>
                <w:noProof/>
              </w:rPr>
            </w:pPr>
            <w:r>
              <w:rPr>
                <w:noProof/>
              </w:rPr>
              <w:t>Accor</w:t>
            </w:r>
            <w:r w:rsidR="006A74E0">
              <w:rPr>
                <w:noProof/>
              </w:rPr>
              <w:t>d</w:t>
            </w:r>
            <w:r>
              <w:rPr>
                <w:noProof/>
              </w:rPr>
              <w:t xml:space="preserve">ingly, this CR adds </w:t>
            </w:r>
            <w:r w:rsidR="00CA7888" w:rsidRPr="000D5435">
              <w:rPr>
                <w:noProof/>
              </w:rPr>
              <w:t xml:space="preserve">UE reporting of </w:t>
            </w:r>
            <w:r w:rsidR="00CA7888" w:rsidRPr="000D5435">
              <w:t>URSP rule enforcement</w:t>
            </w:r>
            <w:r w:rsidR="003E19C6">
              <w:t xml:space="preserve"> </w:t>
            </w:r>
            <w:r w:rsidR="003E19C6">
              <w:rPr>
                <w:noProof/>
              </w:rPr>
              <w:t>support</w:t>
            </w:r>
            <w:r w:rsidR="00874F67" w:rsidRPr="000D543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A28175" w:rsidR="00D4359A" w:rsidRDefault="00874F67" w:rsidP="00A223BA">
            <w:pPr>
              <w:pStyle w:val="CRCoverPage"/>
              <w:spacing w:after="0"/>
              <w:ind w:left="100"/>
              <w:rPr>
                <w:noProof/>
              </w:rPr>
            </w:pPr>
            <w:r>
              <w:rPr>
                <w:noProof/>
              </w:rPr>
              <w:t>A</w:t>
            </w:r>
            <w:r w:rsidRPr="00874F67">
              <w:rPr>
                <w:noProof/>
              </w:rPr>
              <w:t>dd UE reporting of URSP rule enforcement</w:t>
            </w:r>
            <w:r w:rsidR="00C47060">
              <w:rPr>
                <w:noProof/>
              </w:rPr>
              <w:t xml:space="preserve"> support</w:t>
            </w:r>
            <w:r w:rsidR="006E6D7A" w:rsidRPr="006E6D7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CCABD3" w:rsidR="001E41F3" w:rsidRDefault="00874F67">
            <w:pPr>
              <w:pStyle w:val="CRCoverPage"/>
              <w:spacing w:after="0"/>
              <w:ind w:left="100"/>
              <w:rPr>
                <w:noProof/>
              </w:rPr>
            </w:pPr>
            <w:r>
              <w:rPr>
                <w:noProof/>
              </w:rPr>
              <w:t>Stage 3 not aligned with stage 2</w:t>
            </w:r>
            <w:r w:rsidR="002B79D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C2950D" w:rsidR="001E41F3" w:rsidRDefault="008D4604">
            <w:pPr>
              <w:pStyle w:val="CRCoverPage"/>
              <w:spacing w:after="0"/>
              <w:ind w:left="100"/>
              <w:rPr>
                <w:noProof/>
              </w:rPr>
            </w:pPr>
            <w:r w:rsidRPr="008D4604">
              <w:rPr>
                <w:noProof/>
              </w:rPr>
              <w:t>4.2.2.2</w:t>
            </w:r>
            <w:r w:rsidR="009D2ECC">
              <w:rPr>
                <w:noProof/>
              </w:rPr>
              <w:t xml:space="preserve">, </w:t>
            </w:r>
            <w:r w:rsidR="009D2ECC">
              <w:t>4.2.2.3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E0889C" w:rsidR="001E41F3" w:rsidRDefault="00736A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5AEE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7F3351" w:rsidR="001E41F3" w:rsidRPr="00011274" w:rsidRDefault="002E6F7E">
            <w:pPr>
              <w:pStyle w:val="CRCoverPage"/>
              <w:spacing w:after="0"/>
              <w:ind w:left="99"/>
              <w:rPr>
                <w:noProof/>
              </w:rPr>
            </w:pPr>
            <w:r>
              <w:rPr>
                <w:noProof/>
              </w:rPr>
              <w:t>TS</w:t>
            </w:r>
            <w:r w:rsidR="002B79D2">
              <w:rPr>
                <w:noProof/>
              </w:rPr>
              <w:t xml:space="preserve"> </w:t>
            </w:r>
            <w:r w:rsidR="00736ABD">
              <w:rPr>
                <w:noProof/>
              </w:rPr>
              <w:t>23.503</w:t>
            </w:r>
            <w:r w:rsidR="002B79D2">
              <w:rPr>
                <w:noProof/>
              </w:rPr>
              <w:t xml:space="preserve"> CR </w:t>
            </w:r>
            <w:r w:rsidR="00736ABD" w:rsidRPr="00736ABD">
              <w:rPr>
                <w:noProof/>
              </w:rPr>
              <w:t>0901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703E5A" w:rsidR="007450B9" w:rsidRDefault="007450B9" w:rsidP="002B79D2">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82895860"/>
      <w:bookmarkStart w:id="10" w:name="_Toc20218019"/>
      <w:bookmarkStart w:id="11" w:name="_Toc27743904"/>
      <w:bookmarkStart w:id="12" w:name="_Toc35959475"/>
      <w:bookmarkStart w:id="13" w:name="_Toc45202908"/>
      <w:bookmarkStart w:id="14" w:name="_Toc45700284"/>
      <w:bookmarkStart w:id="15" w:name="_Toc51920020"/>
      <w:bookmarkStart w:id="16" w:name="_Toc68251080"/>
      <w:bookmarkStart w:id="17" w:name="_Toc74916057"/>
      <w:bookmarkStart w:id="18" w:name="_Hlk82807406"/>
      <w:bookmarkStart w:id="19" w:name="_Toc20217977"/>
      <w:bookmarkStart w:id="20" w:name="_Toc27743862"/>
      <w:bookmarkStart w:id="21" w:name="_Toc35959433"/>
      <w:bookmarkStart w:id="22" w:name="_Toc45202865"/>
      <w:bookmarkStart w:id="23" w:name="_Toc45700241"/>
      <w:bookmarkStart w:id="24" w:name="_Toc51919977"/>
      <w:bookmarkStart w:id="25" w:name="_Toc68251037"/>
      <w:bookmarkStart w:id="26" w:name="_Toc74916014"/>
      <w:bookmarkStart w:id="27" w:name="_Toc20217979"/>
      <w:bookmarkStart w:id="28" w:name="_Toc27743864"/>
      <w:bookmarkStart w:id="29" w:name="_Toc35959435"/>
      <w:bookmarkStart w:id="30" w:name="_Toc45202867"/>
      <w:bookmarkStart w:id="31" w:name="_Toc45700243"/>
      <w:bookmarkStart w:id="32" w:name="_Toc51919979"/>
      <w:bookmarkStart w:id="33" w:name="_Toc68251039"/>
      <w:bookmarkStart w:id="34" w:name="_Toc74916016"/>
      <w:bookmarkStart w:id="35" w:name="_Toc20218017"/>
      <w:bookmarkStart w:id="36" w:name="_Toc27743902"/>
      <w:bookmarkStart w:id="37" w:name="_Toc35959473"/>
      <w:bookmarkStart w:id="38" w:name="_Toc45202906"/>
      <w:bookmarkStart w:id="39" w:name="_Toc45700282"/>
      <w:bookmarkStart w:id="40" w:name="_Toc51920018"/>
      <w:bookmarkStart w:id="41" w:name="_Toc68251078"/>
      <w:bookmarkStart w:id="42" w:name="_Toc74916055"/>
      <w:bookmarkStart w:id="43" w:name="_Toc36212835"/>
      <w:bookmarkStart w:id="44" w:name="_Toc36657012"/>
      <w:bookmarkStart w:id="45" w:name="_Toc45286673"/>
      <w:bookmarkStart w:id="46" w:name="_Toc51947940"/>
      <w:bookmarkStart w:id="47" w:name="_Toc51949032"/>
      <w:bookmarkStart w:id="48" w:name="_Toc82895723"/>
      <w:bookmarkStart w:id="49" w:name="_Toc20212017"/>
      <w:bookmarkStart w:id="50" w:name="_Toc27744899"/>
      <w:bookmarkStart w:id="51" w:name="_Toc36114699"/>
      <w:bookmarkStart w:id="52" w:name="_Toc45271293"/>
      <w:bookmarkStart w:id="53" w:name="_Toc51936551"/>
      <w:bookmarkStart w:id="54" w:name="_Toc58230221"/>
      <w:bookmarkStart w:id="55"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AC0C152" w14:textId="77777777" w:rsidR="008D4604" w:rsidRPr="00BD4BFE" w:rsidRDefault="008D4604" w:rsidP="008D4604">
      <w:pPr>
        <w:pStyle w:val="Heading4"/>
      </w:pPr>
      <w:bookmarkStart w:id="56" w:name="_Toc27581310"/>
      <w:bookmarkStart w:id="57" w:name="_Toc36113461"/>
      <w:bookmarkStart w:id="58" w:name="_Toc45212719"/>
      <w:bookmarkStart w:id="59" w:name="_Toc51932232"/>
      <w:bookmarkStart w:id="60" w:name="_Toc131299291"/>
      <w:bookmarkEnd w:id="49"/>
      <w:bookmarkEnd w:id="50"/>
      <w:bookmarkEnd w:id="51"/>
      <w:bookmarkEnd w:id="52"/>
      <w:bookmarkEnd w:id="53"/>
      <w:bookmarkEnd w:id="54"/>
      <w:bookmarkEnd w:id="55"/>
      <w:r>
        <w:t>4.2.2.2</w:t>
      </w:r>
      <w:r>
        <w:tab/>
      </w:r>
      <w:r w:rsidRPr="00A16911">
        <w:t>Association between an application and a PDU session</w:t>
      </w:r>
      <w:r w:rsidRPr="003419F3">
        <w:t>,</w:t>
      </w:r>
      <w:r w:rsidRPr="007A55F1">
        <w:t xml:space="preserve"> non-seamless non-3GPP offload</w:t>
      </w:r>
      <w:r w:rsidRPr="006F5F76">
        <w:t xml:space="preserve"> or 5G </w:t>
      </w:r>
      <w:proofErr w:type="spellStart"/>
      <w:r w:rsidRPr="006F5F76">
        <w:t>ProSe</w:t>
      </w:r>
      <w:proofErr w:type="spellEnd"/>
      <w:r w:rsidRPr="006F5F76">
        <w:t xml:space="preserve"> </w:t>
      </w:r>
      <w:r w:rsidRPr="000A3EF9">
        <w:t>layer-3</w:t>
      </w:r>
      <w:r w:rsidRPr="006F5F76">
        <w:t xml:space="preserve"> UE-to-network relay offload</w:t>
      </w:r>
      <w:r>
        <w:t xml:space="preserve"> by a UE</w:t>
      </w:r>
      <w:bookmarkEnd w:id="56"/>
      <w:bookmarkEnd w:id="57"/>
      <w:bookmarkEnd w:id="58"/>
      <w:bookmarkEnd w:id="59"/>
      <w:bookmarkEnd w:id="60"/>
    </w:p>
    <w:p w14:paraId="3FC52368" w14:textId="77777777" w:rsidR="008D4604" w:rsidRDefault="008D4604" w:rsidP="008D4604">
      <w:r>
        <w:t xml:space="preserve">In order to send a PDU of an application, the upper layers require information on the PDU session </w:t>
      </w:r>
      <w:r w:rsidRPr="00503973">
        <w:t>(e.g. PDU address)</w:t>
      </w:r>
      <w:r>
        <w:t xml:space="preserve"> via which to send a PDU of an application.</w:t>
      </w:r>
    </w:p>
    <w:p w14:paraId="08EC249A" w14:textId="77777777" w:rsidR="008D4604" w:rsidRDefault="008D4604" w:rsidP="008D4604">
      <w:pPr>
        <w:pStyle w:val="NO"/>
      </w:pPr>
      <w:r>
        <w:t>NOTE 0:</w:t>
      </w:r>
      <w:r>
        <w:tab/>
        <w:t>If PAP/CHAP is used, it is recommended that t</w:t>
      </w:r>
      <w:r w:rsidRPr="005C4E5D">
        <w:t xml:space="preserve">he request from the upper layers </w:t>
      </w:r>
      <w:r>
        <w:t>includes</w:t>
      </w:r>
      <w:r w:rsidRPr="005C4E5D">
        <w:t xml:space="preserve"> a DNN.</w:t>
      </w:r>
    </w:p>
    <w:p w14:paraId="6644D6EC" w14:textId="77777777" w:rsidR="008D4604" w:rsidRDefault="008D4604" w:rsidP="008D4604">
      <w:r w:rsidRPr="00A16911">
        <w:t>When the upper layers request information of the PDU session via which to send a PDU of an application</w:t>
      </w:r>
      <w:r w:rsidRPr="006F5F76">
        <w:t>;</w:t>
      </w:r>
    </w:p>
    <w:p w14:paraId="79F617AA" w14:textId="77777777" w:rsidR="008D4604" w:rsidRDefault="008D4604" w:rsidP="008D4604">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70F6BF3A" w14:textId="77777777" w:rsidR="008D4604" w:rsidRDefault="008D4604" w:rsidP="008D4604">
      <w:pPr>
        <w:pStyle w:val="B1"/>
      </w:pPr>
      <w:r>
        <w:t>-</w:t>
      </w:r>
      <w:r>
        <w:tab/>
      </w:r>
      <w:r w:rsidRPr="00212A44">
        <w:t xml:space="preserve">information on the </w:t>
      </w:r>
      <w:r w:rsidRPr="00212A44">
        <w:rPr>
          <w:lang w:val="en-US"/>
        </w:rPr>
        <w:t xml:space="preserve">5G </w:t>
      </w:r>
      <w:proofErr w:type="spellStart"/>
      <w:r w:rsidRPr="00212A44">
        <w:rPr>
          <w:lang w:val="en-US"/>
        </w:rPr>
        <w:t>ProSe</w:t>
      </w:r>
      <w:proofErr w:type="spellEnd"/>
      <w:r w:rsidRPr="00212A44">
        <w:rPr>
          <w:lang w:val="en-US"/>
        </w:rPr>
        <w:t xml:space="preserv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w:t>
      </w:r>
      <w:proofErr w:type="spellStart"/>
      <w:r w:rsidRPr="00212A44">
        <w:rPr>
          <w:lang w:val="en-US"/>
        </w:rPr>
        <w:t>ProSe</w:t>
      </w:r>
      <w:proofErr w:type="spellEnd"/>
      <w:r w:rsidRPr="00212A44">
        <w:rPr>
          <w:lang w:val="en-US"/>
        </w:rPr>
        <w:t xml:space="preserv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4513189E" w14:textId="77777777" w:rsidR="008D4604" w:rsidRPr="00A16911" w:rsidRDefault="008D4604" w:rsidP="008D4604">
      <w:r>
        <w:t>otherwise</w:t>
      </w:r>
      <w:r w:rsidRPr="00A16911">
        <w:t xml:space="preserve">, the UE shall </w:t>
      </w:r>
      <w:r w:rsidRPr="00963C66">
        <w:t xml:space="preserve">proceed </w:t>
      </w:r>
      <w:r>
        <w:t>in the following order</w:t>
      </w:r>
      <w:r w:rsidRPr="00A16911">
        <w:t>:</w:t>
      </w:r>
    </w:p>
    <w:p w14:paraId="08A44BAE" w14:textId="77777777" w:rsidR="008D4604" w:rsidRPr="00E903B6" w:rsidRDefault="008D4604" w:rsidP="008D4604">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21F8035E" w14:textId="77777777" w:rsidR="008D4604" w:rsidRPr="00E903B6" w:rsidRDefault="008D4604" w:rsidP="008D4604">
      <w:pPr>
        <w:pStyle w:val="B1"/>
      </w:pPr>
      <w:r>
        <w:tab/>
      </w:r>
      <w:r w:rsidRPr="00E903B6">
        <w:t>If the UE finds the traffic descriptor in a non-default URSP rule matching the application information, and:</w:t>
      </w:r>
    </w:p>
    <w:p w14:paraId="42A5E69E" w14:textId="77777777" w:rsidR="008D4604" w:rsidRDefault="008D4604" w:rsidP="008D4604">
      <w:pPr>
        <w:pStyle w:val="B2"/>
      </w:pPr>
      <w:r>
        <w:t>I)</w:t>
      </w:r>
      <w:r>
        <w:tab/>
        <w:t xml:space="preserve">if there is an established connection to non-3GPP access, an established connection with a 5G </w:t>
      </w:r>
      <w:proofErr w:type="spellStart"/>
      <w:r>
        <w:t>ProSe</w:t>
      </w:r>
      <w:proofErr w:type="spellEnd"/>
      <w:r>
        <w:t xml:space="preserve"> layer-3 UE-to-network relay UE, or one or more established PDU sessions or any combinations of these, the UE shall evaluate the route selection descriptors of the URSP rule in increasing order as followings:</w:t>
      </w:r>
    </w:p>
    <w:p w14:paraId="718D2173" w14:textId="77777777" w:rsidR="008D4604" w:rsidRDefault="008D4604" w:rsidP="008D4604">
      <w:pPr>
        <w:pStyle w:val="B2"/>
      </w:pPr>
      <w:r>
        <w:tab/>
        <w:t>if:</w:t>
      </w:r>
    </w:p>
    <w:p w14:paraId="4E4921C0" w14:textId="77777777" w:rsidR="008D4604" w:rsidRDefault="008D4604" w:rsidP="008D4604">
      <w:pPr>
        <w:pStyle w:val="B3"/>
      </w:pPr>
      <w:r>
        <w:t>1)</w:t>
      </w:r>
      <w:r>
        <w:tab/>
        <w:t>the route selection descriptor of the URSP rule contains a non-seamless non-3GPP offload indication and the information on the non-3GPP access outside of a PDU session is available;</w:t>
      </w:r>
    </w:p>
    <w:p w14:paraId="66A0AF05" w14:textId="77777777" w:rsidR="008D4604" w:rsidRDefault="008D4604" w:rsidP="008D4604">
      <w:pPr>
        <w:pStyle w:val="B3"/>
      </w:pPr>
      <w:r>
        <w:tab/>
        <w:t>the UE shall provide information on the non-3GPP access outside of a PDU session to the upper layers;</w:t>
      </w:r>
    </w:p>
    <w:p w14:paraId="3D673EB7" w14:textId="77777777" w:rsidR="008D4604" w:rsidRPr="007649BB" w:rsidRDefault="008D4604" w:rsidP="008D4604">
      <w:pPr>
        <w:pStyle w:val="B3"/>
      </w:pPr>
      <w:r>
        <w:t>1a)</w:t>
      </w:r>
      <w:r>
        <w:tab/>
        <w:t>the route selection descriptor of the URSP rule contains</w:t>
      </w:r>
      <w:r>
        <w:rPr>
          <w:lang w:val="en-US"/>
        </w:rPr>
        <w:t xml:space="preserve"> a 5G </w:t>
      </w:r>
      <w:proofErr w:type="spellStart"/>
      <w:r>
        <w:rPr>
          <w:lang w:val="en-US"/>
        </w:rPr>
        <w:t>ProSe</w:t>
      </w:r>
      <w:proofErr w:type="spellEnd"/>
      <w:r>
        <w:rPr>
          <w:lang w:val="en-US"/>
        </w:rPr>
        <w:t xml:space="preserve"> layer-3 UE-to-network relay offload </w:t>
      </w:r>
      <w:r w:rsidRPr="007649BB">
        <w:rPr>
          <w:lang w:val="en-US"/>
        </w:rPr>
        <w:t xml:space="preserve">indication </w:t>
      </w:r>
      <w:r w:rsidRPr="007649BB">
        <w:t xml:space="preserve">and the information on </w:t>
      </w:r>
      <w:r w:rsidRPr="007649BB">
        <w:rPr>
          <w:lang w:val="en-US"/>
        </w:rPr>
        <w:t xml:space="preserve">5G </w:t>
      </w:r>
      <w:proofErr w:type="spellStart"/>
      <w:r w:rsidRPr="007649BB">
        <w:rPr>
          <w:lang w:val="en-US"/>
        </w:rPr>
        <w:t>ProSe</w:t>
      </w:r>
      <w:proofErr w:type="spellEnd"/>
      <w:r w:rsidRPr="007649BB">
        <w:rPr>
          <w:lang w:val="en-US"/>
        </w:rPr>
        <w:t xml:space="preserve"> layer-3 UE-to-network relay </w:t>
      </w:r>
      <w:r w:rsidRPr="007649BB">
        <w:t>is available;</w:t>
      </w:r>
    </w:p>
    <w:p w14:paraId="3CDDBB89" w14:textId="77777777" w:rsidR="008D4604" w:rsidRPr="007649BB" w:rsidRDefault="008D4604" w:rsidP="008D4604">
      <w:pPr>
        <w:pStyle w:val="B3"/>
        <w:rPr>
          <w:lang w:eastAsia="zh-CN"/>
        </w:rPr>
      </w:pPr>
      <w:r w:rsidRPr="007649BB">
        <w:tab/>
        <w:t xml:space="preserve">the UE shall provide information on the </w:t>
      </w:r>
      <w:r w:rsidRPr="007649BB">
        <w:rPr>
          <w:lang w:val="en-US"/>
        </w:rPr>
        <w:t xml:space="preserve">5G </w:t>
      </w:r>
      <w:proofErr w:type="spellStart"/>
      <w:r w:rsidRPr="007649BB">
        <w:rPr>
          <w:lang w:val="en-US"/>
        </w:rPr>
        <w:t>ProSe</w:t>
      </w:r>
      <w:proofErr w:type="spellEnd"/>
      <w:r w:rsidRPr="007649BB">
        <w:rPr>
          <w:lang w:val="en-US"/>
        </w:rPr>
        <w:t xml:space="preserve"> layer-3 UE-to-network relay to the upper layers; and</w:t>
      </w:r>
    </w:p>
    <w:p w14:paraId="2170546F" w14:textId="77777777" w:rsidR="008D4604" w:rsidRPr="007649BB" w:rsidRDefault="008D4604" w:rsidP="008D4604">
      <w:pPr>
        <w:pStyle w:val="B3"/>
      </w:pPr>
      <w:r w:rsidRPr="007649BB">
        <w:t>2)</w:t>
      </w:r>
      <w:r w:rsidRPr="007649BB">
        <w:tab/>
        <w:t>there is one or more PDU sessions:</w:t>
      </w:r>
    </w:p>
    <w:p w14:paraId="6D63DBBF" w14:textId="77777777" w:rsidR="008D4604" w:rsidRDefault="008D4604" w:rsidP="008D4604">
      <w:pPr>
        <w:pStyle w:val="B4"/>
        <w:rPr>
          <w:lang w:eastAsia="ko-KR"/>
        </w:rPr>
      </w:pPr>
      <w:proofErr w:type="spellStart"/>
      <w:r w:rsidRPr="007649BB">
        <w:t>i</w:t>
      </w:r>
      <w:proofErr w:type="spellEnd"/>
      <w:r w:rsidRPr="007649BB">
        <w:t>)</w:t>
      </w:r>
      <w:r w:rsidRPr="007649BB">
        <w:tab/>
        <w:t xml:space="preserve">for which the parameters associated with the PDU session, the parameters requested by the UE during the PDU session establishment procedure or the mapped parameters from the parameters requested by the UE during the UE requested PDN connectivity procedure to establish a PDN connection as a user-plane resource of an MA PDU session as specified in clause 5.3.1 of 3GPP TS 24.193 [22] match the route selection descriptors of the URSP rule except the preferred access type and the </w:t>
      </w:r>
      <w:r w:rsidRPr="007649BB">
        <w:rPr>
          <w:lang w:eastAsia="ko-KR"/>
        </w:rPr>
        <w:t>multi-access preference</w:t>
      </w:r>
      <w:r w:rsidRPr="00941ACC">
        <w:rPr>
          <w:lang w:eastAsia="ko-KR"/>
        </w:rPr>
        <w:t>, if any, wherein</w:t>
      </w:r>
      <w:r>
        <w:rPr>
          <w:lang w:eastAsia="ko-KR"/>
        </w:rPr>
        <w:t>:</w:t>
      </w:r>
    </w:p>
    <w:p w14:paraId="2AF21BC9" w14:textId="77777777" w:rsidR="008D4604" w:rsidRDefault="008D4604" w:rsidP="008D4604">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2520A8FD" w14:textId="77777777" w:rsidR="008D4604" w:rsidRDefault="008D4604" w:rsidP="008D4604">
      <w:pPr>
        <w:pStyle w:val="B5"/>
      </w:pPr>
      <w:r>
        <w:lastRenderedPageBreak/>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70FFC9E0" w14:textId="77777777" w:rsidR="008D4604" w:rsidRDefault="008D4604" w:rsidP="008D4604">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1FF079A8" w14:textId="77777777" w:rsidR="008D4604" w:rsidRDefault="008D4604" w:rsidP="008D4604">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6777EF6E" w14:textId="77777777" w:rsidR="008D4604" w:rsidRDefault="008D4604" w:rsidP="008D4604">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7F294126" w14:textId="77777777" w:rsidR="008D4604" w:rsidRDefault="008D4604" w:rsidP="008D4604">
      <w:pPr>
        <w:pStyle w:val="B5"/>
      </w:pPr>
      <w:r>
        <w:t>A)</w:t>
      </w:r>
      <w:r>
        <w:tab/>
        <w:t>the preferred access type;</w:t>
      </w:r>
    </w:p>
    <w:p w14:paraId="6CB5481C" w14:textId="77777777" w:rsidR="008D4604" w:rsidRDefault="008D4604" w:rsidP="008D4604">
      <w:pPr>
        <w:pStyle w:val="B5"/>
      </w:pPr>
      <w:r>
        <w:t>B)</w:t>
      </w:r>
      <w:r>
        <w:tab/>
        <w:t>the multi-access preference;</w:t>
      </w:r>
    </w:p>
    <w:p w14:paraId="019C5D60" w14:textId="77777777" w:rsidR="008D4604" w:rsidRPr="00010303" w:rsidRDefault="008D4604" w:rsidP="008D4604">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66B6E172" w14:textId="77777777" w:rsidR="008D4604" w:rsidRDefault="008D4604" w:rsidP="008D4604">
      <w:pPr>
        <w:pStyle w:val="B5"/>
      </w:pPr>
      <w:r>
        <w:t>D)</w:t>
      </w:r>
      <w:r>
        <w:tab/>
        <w:t>the S-NSSAI, if</w:t>
      </w:r>
      <w:r>
        <w:rPr>
          <w:color w:val="FF0000"/>
        </w:rPr>
        <w:t xml:space="preserve"> </w:t>
      </w:r>
      <w:r w:rsidRPr="004F3F77">
        <w:t>the UE has only one S-NSSAI in the allowed NSSAI.</w:t>
      </w:r>
    </w:p>
    <w:p w14:paraId="10F3CDC0" w14:textId="6ED1B717" w:rsidR="008D4604" w:rsidRPr="000C5CFA" w:rsidRDefault="008D4604" w:rsidP="00BB36B4">
      <w:pPr>
        <w:pStyle w:val="B3"/>
      </w:pPr>
      <w:r w:rsidRPr="004730CB">
        <w:tab/>
      </w:r>
      <w:r w:rsidRPr="00A16911">
        <w:t>the UE shall provide information on the PDU session</w:t>
      </w:r>
      <w:r>
        <w:t xml:space="preserve"> that matches the route selection </w:t>
      </w:r>
      <w:r w:rsidRPr="00A16911">
        <w:t>to the upper layers</w:t>
      </w:r>
      <w:ins w:id="61" w:author="Intel/ThomasL" w:date="2023-05-02T13:15:00Z">
        <w:r w:rsidR="000C5947">
          <w:t xml:space="preserve">. </w:t>
        </w:r>
      </w:ins>
      <w:ins w:id="62" w:author="Intel/ThomasL" w:date="2023-05-02T15:37:00Z">
        <w:r w:rsidR="00A76D1F">
          <w:t xml:space="preserve">If the UE supports reporting </w:t>
        </w:r>
      </w:ins>
      <w:ins w:id="63" w:author="Intel/ThomasL" w:date="2023-05-15T10:09:00Z">
        <w:r w:rsidR="009D7864">
          <w:t xml:space="preserve">of </w:t>
        </w:r>
      </w:ins>
      <w:ins w:id="64" w:author="Intel/ThomasL" w:date="2023-05-02T15:37:00Z">
        <w:r w:rsidR="00A76D1F">
          <w:t>URSP rule enforcement</w:t>
        </w:r>
      </w:ins>
      <w:ins w:id="65" w:author="Intel/ThomasL" w:date="2023-05-02T13:16:00Z">
        <w:r w:rsidR="002417D2">
          <w:t xml:space="preserve">, </w:t>
        </w:r>
      </w:ins>
      <w:ins w:id="66" w:author="Intel/ThomasL rev1" w:date="2023-05-25T10:20:00Z">
        <w:r w:rsidR="009F490D" w:rsidRPr="009F490D">
          <w:t xml:space="preserve">the UE has URSP rule enforcement report indication, </w:t>
        </w:r>
      </w:ins>
      <w:ins w:id="67" w:author="Intel/ThomasL" w:date="2023-05-02T13:16:00Z">
        <w:r w:rsidR="002417D2" w:rsidRPr="002417D2">
          <w:t xml:space="preserve">one or more connection capabilities are included in the traffic descriptor, </w:t>
        </w:r>
      </w:ins>
      <w:ins w:id="68" w:author="Intel/ThomasL rev1" w:date="2023-05-25T11:11:00Z">
        <w:r w:rsidR="004A3D57">
          <w:t xml:space="preserve">and </w:t>
        </w:r>
      </w:ins>
      <w:ins w:id="69" w:author="Intel/ThomasL" w:date="2023-05-02T13:16:00Z">
        <w:r w:rsidR="002417D2" w:rsidRPr="002417D2">
          <w:t xml:space="preserve">the connection capabilities provided by the application </w:t>
        </w:r>
      </w:ins>
      <w:ins w:id="70" w:author="Intel/ThomasL rev1" w:date="2023-05-24T18:51:00Z">
        <w:r w:rsidR="002C5004">
          <w:t>are</w:t>
        </w:r>
      </w:ins>
      <w:ins w:id="71" w:author="Intel/ThomasL" w:date="2023-05-02T13:16:00Z">
        <w:r w:rsidR="002417D2" w:rsidRPr="002417D2">
          <w:t xml:space="preserve"> </w:t>
        </w:r>
      </w:ins>
      <w:ins w:id="72" w:author="Intel/ThomasL" w:date="2023-05-02T13:30:00Z">
        <w:r w:rsidR="0036516D">
          <w:t xml:space="preserve">not included </w:t>
        </w:r>
        <w:bookmarkStart w:id="73" w:name="_Hlk135854202"/>
        <w:r w:rsidR="0036516D">
          <w:t xml:space="preserve">in the </w:t>
        </w:r>
      </w:ins>
      <w:bookmarkEnd w:id="73"/>
      <w:ins w:id="74" w:author="Intel/ThomasL" w:date="2023-05-02T13:21:00Z">
        <w:r w:rsidR="001F7C68" w:rsidRPr="001F7C68">
          <w:t xml:space="preserve">connection capabilities </w:t>
        </w:r>
      </w:ins>
      <w:ins w:id="75" w:author="Intel/ThomasL rev1" w:date="2023-05-24T20:57:00Z">
        <w:r w:rsidR="005D0242">
          <w:t>sen</w:t>
        </w:r>
      </w:ins>
      <w:ins w:id="76" w:author="Intel/ThomasL rev1" w:date="2023-05-24T20:59:00Z">
        <w:r w:rsidR="00A37B5E">
          <w:t>t</w:t>
        </w:r>
      </w:ins>
      <w:ins w:id="77" w:author="Intel/ThomasL rev1" w:date="2023-05-24T20:58:00Z">
        <w:r w:rsidR="005D0242">
          <w:t xml:space="preserve"> to the network</w:t>
        </w:r>
      </w:ins>
      <w:ins w:id="78" w:author="Intel/ThomasL rev1" w:date="2023-05-24T20:21:00Z">
        <w:r w:rsidR="00B57E6E">
          <w:t xml:space="preserve"> </w:t>
        </w:r>
      </w:ins>
      <w:ins w:id="79" w:author="Intel/ThomasL" w:date="2023-05-02T13:22:00Z">
        <w:r w:rsidR="00137448" w:rsidRPr="00137448">
          <w:t xml:space="preserve">by the UE </w:t>
        </w:r>
      </w:ins>
      <w:ins w:id="80" w:author="Intel/ThomasL rev1" w:date="2023-05-24T20:56:00Z">
        <w:r w:rsidR="005572E8" w:rsidRPr="005572E8">
          <w:t>in the latest URSP rule enforcement report</w:t>
        </w:r>
      </w:ins>
      <w:ins w:id="81" w:author="Intel/ThomasL rev1" w:date="2023-05-24T21:00:00Z">
        <w:r w:rsidR="00A72A43">
          <w:t>, if a</w:t>
        </w:r>
      </w:ins>
      <w:ins w:id="82" w:author="Intel/ThomasL rev1" w:date="2023-05-24T21:01:00Z">
        <w:r w:rsidR="009619D8">
          <w:t>vailable</w:t>
        </w:r>
      </w:ins>
      <w:ins w:id="83" w:author="Intel/ThomasL rev1" w:date="2023-05-24T21:00:00Z">
        <w:r w:rsidR="00A72A43">
          <w:t>,</w:t>
        </w:r>
      </w:ins>
      <w:ins w:id="84" w:author="Intel/ThomasL rev1" w:date="2023-05-24T20:56:00Z">
        <w:r w:rsidR="005572E8" w:rsidRPr="005572E8">
          <w:t xml:space="preserve"> </w:t>
        </w:r>
      </w:ins>
      <w:ins w:id="85" w:author="Intel/ThomasL" w:date="2023-05-02T13:22:00Z">
        <w:r w:rsidR="00137448" w:rsidRPr="00137448">
          <w:t xml:space="preserve">during the PDU session establishment </w:t>
        </w:r>
        <w:r w:rsidR="003D29A6">
          <w:t xml:space="preserve">or modification </w:t>
        </w:r>
        <w:r w:rsidR="00137448" w:rsidRPr="00137448">
          <w:t>procedure</w:t>
        </w:r>
        <w:r w:rsidR="003D29A6">
          <w:t xml:space="preserve">, </w:t>
        </w:r>
      </w:ins>
      <w:ins w:id="86" w:author="Intel/ThomasL" w:date="2023-05-02T13:24:00Z">
        <w:r w:rsidR="00994344">
          <w:t xml:space="preserve">then the </w:t>
        </w:r>
      </w:ins>
      <w:ins w:id="87" w:author="Intel/ThomasL" w:date="2023-05-02T13:25:00Z">
        <w:r w:rsidR="003B23D0" w:rsidRPr="003B23D0">
          <w:t xml:space="preserve">URSP handling layer requests the UE NAS layer </w:t>
        </w:r>
      </w:ins>
      <w:ins w:id="88" w:author="Intel/ThomasL" w:date="2023-05-02T13:27:00Z">
        <w:r w:rsidR="00DC7CD5">
          <w:t xml:space="preserve">to </w:t>
        </w:r>
      </w:ins>
      <w:ins w:id="89" w:author="Intel/ThomasL rev1" w:date="2023-05-24T20:39:00Z">
        <w:r w:rsidR="001C58F9">
          <w:t>send</w:t>
        </w:r>
      </w:ins>
      <w:ins w:id="90" w:author="Intel/ThomasL rev1" w:date="2023-05-24T20:32:00Z">
        <w:r w:rsidR="002B57FA">
          <w:t xml:space="preserve"> a URSP</w:t>
        </w:r>
      </w:ins>
      <w:ins w:id="91" w:author="Intel/ThomasL rev1" w:date="2023-05-24T20:33:00Z">
        <w:r w:rsidR="002B57FA">
          <w:t xml:space="preserve"> </w:t>
        </w:r>
        <w:r w:rsidR="004F2A7B">
          <w:t xml:space="preserve">rule </w:t>
        </w:r>
      </w:ins>
      <w:ins w:id="92" w:author="Intel/ThomasL rev1" w:date="2023-05-24T20:37:00Z">
        <w:r w:rsidR="00BA7323">
          <w:t xml:space="preserve">enforcement </w:t>
        </w:r>
      </w:ins>
      <w:ins w:id="93" w:author="Intel/ThomasL rev1" w:date="2023-05-24T20:33:00Z">
        <w:r w:rsidR="004F2A7B">
          <w:t>repo</w:t>
        </w:r>
        <w:r w:rsidR="004C7A66">
          <w:t xml:space="preserve">rt with </w:t>
        </w:r>
      </w:ins>
      <w:ins w:id="94" w:author="Intel/ThomasL rev1" w:date="2023-05-24T19:20:00Z">
        <w:r w:rsidR="0047281F" w:rsidRPr="0047281F">
          <w:t xml:space="preserve">the connection capabilities provided by the application </w:t>
        </w:r>
      </w:ins>
      <w:ins w:id="95" w:author="Intel/ThomasL rev1" w:date="2023-05-24T20:34:00Z">
        <w:r w:rsidR="00204A53">
          <w:t>includ</w:t>
        </w:r>
      </w:ins>
      <w:ins w:id="96" w:author="Intel/ThomasL rev1" w:date="2023-05-25T10:05:00Z">
        <w:r w:rsidR="00F75FB8">
          <w:t>ing</w:t>
        </w:r>
      </w:ins>
      <w:ins w:id="97" w:author="Intel/ThomasL rev1" w:date="2023-05-24T20:34:00Z">
        <w:r w:rsidR="00204A53">
          <w:t xml:space="preserve"> </w:t>
        </w:r>
      </w:ins>
      <w:ins w:id="98" w:author="Intel/ThomasL rev1" w:date="2023-05-25T10:05:00Z">
        <w:r w:rsidR="00F75FB8">
          <w:t>the</w:t>
        </w:r>
      </w:ins>
      <w:ins w:id="99" w:author="Intel/ThomasL rev1" w:date="2023-05-24T19:20:00Z">
        <w:r w:rsidR="0047281F">
          <w:t xml:space="preserve"> </w:t>
        </w:r>
      </w:ins>
      <w:ins w:id="100" w:author="Intel/ThomasL rev1" w:date="2023-05-24T20:34:00Z">
        <w:r w:rsidR="00204A53">
          <w:t xml:space="preserve">connection capabilities of the </w:t>
        </w:r>
      </w:ins>
      <w:ins w:id="101" w:author="Intel/ThomasL rev1" w:date="2023-05-24T21:02:00Z">
        <w:r w:rsidR="00F146F0">
          <w:t>previous</w:t>
        </w:r>
      </w:ins>
      <w:ins w:id="102" w:author="Intel/ThomasL rev1" w:date="2023-05-24T20:35:00Z">
        <w:r w:rsidR="005A09B8">
          <w:t xml:space="preserve"> </w:t>
        </w:r>
      </w:ins>
      <w:ins w:id="103" w:author="Intel/ThomasL rev1" w:date="2023-05-24T20:24:00Z">
        <w:r w:rsidR="00A63B1E" w:rsidRPr="00A63B1E">
          <w:t>URSP rule enforcement report</w:t>
        </w:r>
      </w:ins>
      <w:ins w:id="104" w:author="Intel/ThomasL rev1" w:date="2023-05-24T21:02:00Z">
        <w:r w:rsidR="00612ABF">
          <w:t xml:space="preserve">, </w:t>
        </w:r>
      </w:ins>
      <w:ins w:id="105" w:author="Intel/ThomasL rev1" w:date="2023-05-24T21:03:00Z">
        <w:r w:rsidR="00612ABF">
          <w:t>if available,</w:t>
        </w:r>
      </w:ins>
      <w:ins w:id="106" w:author="Intel/ThomasL rev1" w:date="2023-05-24T20:24:00Z">
        <w:r w:rsidR="00A63B1E" w:rsidRPr="00A63B1E">
          <w:t xml:space="preserve"> </w:t>
        </w:r>
      </w:ins>
      <w:ins w:id="107" w:author="Intel/ThomasL rev1" w:date="2023-05-24T21:12:00Z">
        <w:r w:rsidR="00C33267">
          <w:t xml:space="preserve">to the network </w:t>
        </w:r>
      </w:ins>
      <w:ins w:id="108" w:author="Intel/ThomasL" w:date="2023-05-02T13:28:00Z">
        <w:r w:rsidR="00D858EB">
          <w:t xml:space="preserve">using the </w:t>
        </w:r>
      </w:ins>
      <w:ins w:id="109" w:author="Intel/ThomasL" w:date="2023-05-02T13:26:00Z">
        <w:r w:rsidR="00DC7CD5" w:rsidRPr="00137448">
          <w:t xml:space="preserve">PDU session </w:t>
        </w:r>
        <w:r w:rsidR="00DC7CD5">
          <w:t xml:space="preserve">modification </w:t>
        </w:r>
        <w:r w:rsidR="00DC7CD5" w:rsidRPr="00137448">
          <w:t>procedure</w:t>
        </w:r>
      </w:ins>
      <w:r w:rsidRPr="000C5CFA">
        <w:t xml:space="preserve">; </w:t>
      </w:r>
    </w:p>
    <w:p w14:paraId="7428FCF0" w14:textId="77777777" w:rsidR="008D4604" w:rsidRPr="00FB5E2B" w:rsidRDefault="008D4604" w:rsidP="008D4604">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637C7A3F" w14:textId="77777777" w:rsidR="008D4604" w:rsidRPr="00A16911" w:rsidRDefault="008D4604" w:rsidP="008D4604">
      <w:pPr>
        <w:pStyle w:val="B2"/>
      </w:pPr>
      <w:r>
        <w:t>II</w:t>
      </w:r>
      <w:r w:rsidRPr="000C5CFA">
        <w:t>)</w:t>
      </w:r>
      <w:r w:rsidRPr="000C5CFA">
        <w:tab/>
        <w:t>otherwise</w:t>
      </w:r>
      <w:r>
        <w:t>:</w:t>
      </w:r>
    </w:p>
    <w:p w14:paraId="396AB4DA" w14:textId="77777777" w:rsidR="008D4604" w:rsidRPr="00A16911" w:rsidRDefault="008D4604" w:rsidP="008D4604">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4DA8F399" w14:textId="77777777" w:rsidR="008D4604" w:rsidRPr="00A16911" w:rsidRDefault="008D4604" w:rsidP="008D4604">
      <w:pPr>
        <w:pStyle w:val="B3"/>
      </w:pPr>
      <w:r w:rsidRPr="00A16911">
        <w:t>2)</w:t>
      </w:r>
      <w:r w:rsidRPr="00A16911">
        <w:tab/>
        <w:t>if:</w:t>
      </w:r>
    </w:p>
    <w:p w14:paraId="65961DB4" w14:textId="77777777" w:rsidR="008D4604" w:rsidRDefault="008D4604" w:rsidP="008D4604">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4AFE7C86" w14:textId="77777777" w:rsidR="008D4604" w:rsidRDefault="008D4604" w:rsidP="008D4604">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1FFBFD5E" w14:textId="77777777" w:rsidR="008D4604" w:rsidRDefault="008D4604" w:rsidP="008D4604">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2133CD13" w14:textId="77777777" w:rsidR="008D4604" w:rsidRDefault="008D4604" w:rsidP="008D4604">
      <w:pPr>
        <w:pStyle w:val="B4"/>
      </w:pPr>
      <w:proofErr w:type="spellStart"/>
      <w:r>
        <w:lastRenderedPageBreak/>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5B4F2825" w14:textId="77777777" w:rsidR="008D4604" w:rsidRDefault="008D4604" w:rsidP="008D4604">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a 5G </w:t>
      </w:r>
      <w:proofErr w:type="spellStart"/>
      <w:r>
        <w:t>ProSe</w:t>
      </w:r>
      <w:proofErr w:type="spellEnd"/>
      <w:r>
        <w:t xml:space="preserve"> layer-3 remote UE as specified in 3GPP TS 24.554 [21], it shall be provided to the upper layers and the UE shall stop selecting a route selection descriptor matching the application information.</w:t>
      </w:r>
    </w:p>
    <w:p w14:paraId="06C3EFE8" w14:textId="77777777" w:rsidR="008D4604" w:rsidRDefault="008D4604" w:rsidP="008D4604">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w:t>
      </w:r>
      <w:proofErr w:type="spellStart"/>
      <w:r w:rsidRPr="00F4665B">
        <w:t>ProSe</w:t>
      </w:r>
      <w:proofErr w:type="spellEnd"/>
      <w:r w:rsidRPr="00F4665B">
        <w:t xml:space="preserve"> layer-3 remote UE</w:t>
      </w:r>
      <w:r w:rsidRPr="00B81DC7">
        <w:t xml:space="preserve"> as specified in 3GPP TS 24.554 [</w:t>
      </w:r>
      <w:r>
        <w:t>21</w:t>
      </w:r>
      <w:r w:rsidRPr="00B81DC7">
        <w:t xml:space="preserve">]. If the connection with a 5G </w:t>
      </w:r>
      <w:proofErr w:type="spellStart"/>
      <w:r w:rsidRPr="00B81DC7">
        <w:t>ProSe</w:t>
      </w:r>
      <w:proofErr w:type="spellEnd"/>
      <w:r w:rsidRPr="00B81DC7">
        <w:t xml:space="preserve"> layer-3 UE-to-network relay UE has been successfully established, the UE shall provide information on the </w:t>
      </w:r>
      <w:r w:rsidRPr="00F4665B">
        <w:t xml:space="preserve">5G </w:t>
      </w:r>
      <w:proofErr w:type="spellStart"/>
      <w:r w:rsidRPr="00F4665B">
        <w:t>ProSe</w:t>
      </w:r>
      <w:proofErr w:type="spellEnd"/>
      <w:r w:rsidRPr="00F4665B">
        <w:t xml:space="preserve"> layer-3 UE-to-network relay to the upper layers and the UE shall stop selecting a route selection descriptor matching the application information. </w:t>
      </w:r>
      <w:r w:rsidRPr="00B81DC7">
        <w:t xml:space="preserve">If the connection with a 5G </w:t>
      </w:r>
      <w:proofErr w:type="spellStart"/>
      <w:r w:rsidRPr="00B81DC7">
        <w:t>ProSe</w:t>
      </w:r>
      <w:proofErr w:type="spellEnd"/>
      <w:r w:rsidRPr="00B81DC7">
        <w:t xml:space="preserve"> layer-3 UE-to-network relay UE has not been successfully established</w:t>
      </w:r>
      <w:r>
        <w:t xml:space="preserve"> or the UE does not support acting as a 5G </w:t>
      </w:r>
      <w:proofErr w:type="spellStart"/>
      <w:r>
        <w:t>ProSe</w:t>
      </w:r>
      <w:proofErr w:type="spellEnd"/>
      <w:r>
        <w:t xml:space="preserve"> layer-3 remote UE as specified in 3GPP TS 24.554 [21], the UE shall proceed to step 4);</w:t>
      </w:r>
    </w:p>
    <w:p w14:paraId="25D7504E" w14:textId="77777777" w:rsidR="008D4604" w:rsidRDefault="008D4604" w:rsidP="008D4604">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e UE shall proceed to step 4);</w:t>
      </w:r>
    </w:p>
    <w:p w14:paraId="50307C94" w14:textId="77777777" w:rsidR="008D4604" w:rsidRDefault="008D4604" w:rsidP="008D4604">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6F28151A" w14:textId="77777777" w:rsidR="008D4604" w:rsidRPr="00A16911" w:rsidRDefault="008D4604" w:rsidP="008D4604">
      <w:pPr>
        <w:pStyle w:val="B4"/>
      </w:pPr>
      <w:r>
        <w:t>iv)</w:t>
      </w:r>
      <w:r>
        <w:tab/>
        <w:t>the selected route selection descriptor contains location criteria but the UE location does not match the location criteria, the UE shall proceed to step 4);</w:t>
      </w:r>
    </w:p>
    <w:p w14:paraId="6FBE7064" w14:textId="77777777" w:rsidR="008D4604" w:rsidRDefault="008D4604" w:rsidP="008D4604">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77EAA688" w14:textId="77777777" w:rsidR="008D4604" w:rsidRPr="007649BB" w:rsidRDefault="008D4604" w:rsidP="008D4604">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w:t>
      </w:r>
      <w:r w:rsidRPr="007649BB">
        <w:t>NSSAI associated with (if available in roaming scenarios) a mapped S-NSSAI (or no S-NSSAI, if no S-NSSAI was indicated by the UE)</w:t>
      </w:r>
      <w:r w:rsidRPr="007649BB">
        <w:rPr>
          <w:lang w:eastAsia="ko-KR"/>
        </w:rPr>
        <w:t>, the UE shall proceed to step 4); or</w:t>
      </w:r>
    </w:p>
    <w:p w14:paraId="0003B981" w14:textId="77777777" w:rsidR="008D4604" w:rsidRPr="007649BB" w:rsidRDefault="008D4604" w:rsidP="008D4604">
      <w:pPr>
        <w:pStyle w:val="B4"/>
      </w:pPr>
      <w:r w:rsidRPr="007649BB">
        <w:t>vi)</w:t>
      </w:r>
      <w:r w:rsidRPr="007649BB">
        <w:tab/>
        <w:t xml:space="preserve">the selected route selection descriptor does not contain a non-seamless non-3GPP offload indication nor a 5G </w:t>
      </w:r>
      <w:proofErr w:type="spellStart"/>
      <w:r w:rsidRPr="007649BB">
        <w:t>ProSe</w:t>
      </w:r>
      <w:proofErr w:type="spellEnd"/>
      <w:r w:rsidRPr="007649BB">
        <w:t xml:space="preserve"> </w:t>
      </w:r>
      <w:r w:rsidRPr="007649BB">
        <w:rPr>
          <w:lang w:val="en-US"/>
        </w:rPr>
        <w:t>layer-3</w:t>
      </w:r>
      <w:r w:rsidRPr="007649BB">
        <w:t xml:space="preserve"> UE-to-network relay offload indication, the URSP handling layer requests the UE NAS layer to establish a PDU session providing the following PDU session attributes based on the selected route selection descriptor:</w:t>
      </w:r>
    </w:p>
    <w:p w14:paraId="29F03459" w14:textId="77777777" w:rsidR="008D4604" w:rsidRPr="007649BB" w:rsidRDefault="008D4604" w:rsidP="008D4604">
      <w:pPr>
        <w:pStyle w:val="B5"/>
      </w:pPr>
      <w:r w:rsidRPr="007649BB">
        <w:t>A)</w:t>
      </w:r>
      <w:r w:rsidRPr="007649BB">
        <w:tab/>
        <w:t>SSC mode if there is a SSC mode in the route selection descriptor;</w:t>
      </w:r>
    </w:p>
    <w:p w14:paraId="7F1513CB" w14:textId="77777777" w:rsidR="008D4604" w:rsidRPr="007649BB" w:rsidRDefault="008D4604" w:rsidP="008D4604">
      <w:pPr>
        <w:pStyle w:val="NO"/>
      </w:pPr>
      <w:r w:rsidRPr="007649BB">
        <w:rPr>
          <w:rFonts w:hint="eastAsia"/>
          <w:lang w:eastAsia="zh-CN"/>
        </w:rPr>
        <w:t>NOTE</w:t>
      </w:r>
      <w:r w:rsidRPr="007649BB">
        <w:t> 2</w:t>
      </w:r>
      <w:r w:rsidRPr="007649BB">
        <w:rPr>
          <w:rFonts w:hint="eastAsia"/>
          <w:lang w:eastAsia="zh-CN"/>
        </w:rPr>
        <w:t>:</w:t>
      </w:r>
      <w:r w:rsidRPr="007649BB">
        <w:tab/>
        <w:t>The SSC mode 3 is only used when the PDU session type is IPv4, IPv6 or IPv4v6.</w:t>
      </w:r>
    </w:p>
    <w:p w14:paraId="66A55C20" w14:textId="77777777" w:rsidR="008D4604" w:rsidRPr="007649BB" w:rsidRDefault="008D4604" w:rsidP="008D4604">
      <w:pPr>
        <w:pStyle w:val="B5"/>
      </w:pPr>
      <w:r w:rsidRPr="007649BB">
        <w:t>B)</w:t>
      </w:r>
      <w:r w:rsidRPr="007649BB">
        <w:tab/>
        <w:t>one S-NSSAI if the S-NSSAI is in the route selection descriptor; and the S-NSSAI is in the allowed NSSAI. Additionally, if the UE supports LADN per DNN and S-NSSAI, the request is for a PDU session for LADN, the extended LADN information is available for that LADN and the S-NSSAI is associated with that LADN in the service area of that LADN. If none of the S-NSSAI(s) in the route selection descriptor is in the allowed NSSAI, the UE shall proceed to step 4);</w:t>
      </w:r>
    </w:p>
    <w:p w14:paraId="70CC2624" w14:textId="77777777" w:rsidR="008D4604" w:rsidRPr="007649BB" w:rsidRDefault="008D4604" w:rsidP="008D4604">
      <w:pPr>
        <w:pStyle w:val="NO"/>
      </w:pPr>
      <w:r w:rsidRPr="007649BB">
        <w:t>NOTE 3:</w:t>
      </w:r>
      <w:r w:rsidRPr="007649BB">
        <w:tab/>
        <w:t>If there are multiple S-NSSAIs in the route selection descriptor, an S-NSSAI is chosen among the S-NSSAIs based on UE implementation.</w:t>
      </w:r>
    </w:p>
    <w:p w14:paraId="62E03035" w14:textId="77777777" w:rsidR="008D4604" w:rsidRPr="007649BB" w:rsidRDefault="008D4604" w:rsidP="008D4604">
      <w:pPr>
        <w:pStyle w:val="B5"/>
      </w:pPr>
      <w:r w:rsidRPr="007649BB">
        <w:t>C)</w:t>
      </w:r>
      <w:r w:rsidRPr="007649BB">
        <w:tab/>
        <w:t>one DNN, if the DNN is in the route selection descriptor; and if the DNN is an LADN DNN and the UE is in the service area of that LADN;</w:t>
      </w:r>
    </w:p>
    <w:p w14:paraId="4DA64848" w14:textId="77777777" w:rsidR="008D4604" w:rsidRPr="00A16911" w:rsidRDefault="008D4604" w:rsidP="008D4604">
      <w:pPr>
        <w:pStyle w:val="NO"/>
      </w:pPr>
      <w:r w:rsidRPr="007649BB">
        <w:t>NOTE 4:</w:t>
      </w:r>
      <w:r w:rsidRPr="007649BB">
        <w:tab/>
        <w:t>If one or more DNNs are included in the traffic descriptor and no DNN is included in the route selection descriptor, the DNN provided by the application</w:t>
      </w:r>
      <w:r w:rsidRPr="007649BB" w:rsidDel="008A181B">
        <w:t xml:space="preserve"> </w:t>
      </w:r>
      <w:r w:rsidRPr="007649BB">
        <w:t xml:space="preserve">is selected as one of the PDU session </w:t>
      </w:r>
      <w:r w:rsidRPr="007649BB">
        <w:rPr>
          <w:lang w:eastAsia="zh-CN"/>
        </w:rPr>
        <w:t xml:space="preserve">attributes </w:t>
      </w:r>
      <w:r w:rsidRPr="007649BB">
        <w:t>by the URSP handling layer to request the UE NAS layer.</w:t>
      </w:r>
    </w:p>
    <w:p w14:paraId="7F2FC2A0" w14:textId="77777777" w:rsidR="008D4604" w:rsidRPr="00A16911" w:rsidRDefault="008D4604" w:rsidP="008D4604">
      <w:pPr>
        <w:pStyle w:val="NO"/>
      </w:pPr>
      <w:r w:rsidRPr="00A16911">
        <w:lastRenderedPageBreak/>
        <w:t>NOTE</w:t>
      </w:r>
      <w:r>
        <w:t> 5</w:t>
      </w:r>
      <w:r w:rsidRPr="00A16911">
        <w:t>:</w:t>
      </w:r>
      <w:r w:rsidRPr="00A16911">
        <w:tab/>
      </w:r>
      <w:r>
        <w:t>If there are multiple DNNs in the route selection descriptor, a DNN is chosen based on UE implementation.</w:t>
      </w:r>
    </w:p>
    <w:p w14:paraId="664A7779" w14:textId="77777777" w:rsidR="008D4604" w:rsidRPr="00A16911" w:rsidRDefault="008D4604" w:rsidP="008D4604">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51D646D4" w14:textId="77777777" w:rsidR="008D4604" w:rsidRPr="00A16911" w:rsidRDefault="008D4604" w:rsidP="008D4604">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2468261C" w14:textId="77777777" w:rsidR="008D4604" w:rsidRDefault="008D4604" w:rsidP="008D4604">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4A8AB3A6" w14:textId="77777777" w:rsidR="008D4604" w:rsidRDefault="008D4604" w:rsidP="008D4604">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461AB8FA" w14:textId="77777777" w:rsidR="008D4604" w:rsidRPr="00396AF0" w:rsidRDefault="008D4604" w:rsidP="008D4604">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0A372837" w14:textId="37B3ACF3" w:rsidR="008D4604" w:rsidRDefault="008D4604" w:rsidP="008D4604">
      <w:pPr>
        <w:pStyle w:val="B5"/>
      </w:pPr>
      <w:r>
        <w:t>F)</w:t>
      </w:r>
      <w:r>
        <w:tab/>
        <w:t>PDU session pair ID if there is a PDU session pair ID in the route selection descriptor; and</w:t>
      </w:r>
    </w:p>
    <w:p w14:paraId="010E6DD9" w14:textId="48DD0CEC" w:rsidR="008D4604" w:rsidRPr="00195067" w:rsidRDefault="008D4604" w:rsidP="008D4604">
      <w:pPr>
        <w:pStyle w:val="B5"/>
      </w:pPr>
      <w:r>
        <w:t>G)</w:t>
      </w:r>
      <w:r>
        <w:tab/>
      </w:r>
      <w:r w:rsidRPr="00195067">
        <w:t>RSN if there is an RSN in the route selection descriptor;</w:t>
      </w:r>
    </w:p>
    <w:p w14:paraId="0FA443DD" w14:textId="17476320" w:rsidR="009368E6" w:rsidRPr="00A16911" w:rsidRDefault="00730A92" w:rsidP="008E1328">
      <w:pPr>
        <w:pStyle w:val="B4"/>
        <w:rPr>
          <w:ins w:id="110" w:author="Intel/ThomasL" w:date="2023-05-02T11:32:00Z"/>
        </w:rPr>
      </w:pPr>
      <w:ins w:id="111" w:author="Intel/ThomasL" w:date="2023-05-02T13:42:00Z">
        <w:r w:rsidRPr="00A16911">
          <w:tab/>
        </w:r>
        <w:r w:rsidRPr="00A16911">
          <w:tab/>
        </w:r>
      </w:ins>
      <w:ins w:id="112" w:author="Intel/ThomasL" w:date="2023-05-02T15:37:00Z">
        <w:r w:rsidR="00D76FEF" w:rsidRPr="00D76FEF">
          <w:t xml:space="preserve">If the UE supports reporting </w:t>
        </w:r>
      </w:ins>
      <w:ins w:id="113" w:author="Intel/ThomasL" w:date="2023-05-15T10:10:00Z">
        <w:r w:rsidR="00BC0742">
          <w:t xml:space="preserve">of </w:t>
        </w:r>
      </w:ins>
      <w:ins w:id="114" w:author="Intel/ThomasL" w:date="2023-05-02T15:37:00Z">
        <w:r w:rsidR="00D76FEF" w:rsidRPr="00D76FEF">
          <w:t>URSP rule enforcement</w:t>
        </w:r>
        <w:r w:rsidR="00D76FEF">
          <w:t>,</w:t>
        </w:r>
      </w:ins>
      <w:ins w:id="115" w:author="Intel/ThomasL" w:date="2023-05-02T13:11:00Z">
        <w:r w:rsidR="00795AC9" w:rsidRPr="00195067">
          <w:t xml:space="preserve"> </w:t>
        </w:r>
      </w:ins>
      <w:ins w:id="116" w:author="Intel/ThomasL rev1" w:date="2023-05-25T10:20:00Z">
        <w:r w:rsidR="00B16DFD" w:rsidRPr="00B16DFD">
          <w:t xml:space="preserve">the UE has URSP rule enforcement report indication, </w:t>
        </w:r>
      </w:ins>
      <w:ins w:id="117" w:author="Intel/ThomasL rev1" w:date="2023-05-25T16:26:00Z">
        <w:r w:rsidR="006549CB">
          <w:t>and</w:t>
        </w:r>
      </w:ins>
      <w:ins w:id="118" w:author="Intel/ThomasL" w:date="2023-05-02T11:32:00Z">
        <w:r w:rsidR="009368E6" w:rsidRPr="00195067">
          <w:t xml:space="preserve"> one or more </w:t>
        </w:r>
      </w:ins>
      <w:ins w:id="119" w:author="Intel/ThomasL" w:date="2023-05-02T11:37:00Z">
        <w:r w:rsidR="00A10EF7" w:rsidRPr="00195067">
          <w:t>connection capabilities</w:t>
        </w:r>
      </w:ins>
      <w:ins w:id="120" w:author="Intel/ThomasL" w:date="2023-05-02T11:32:00Z">
        <w:r w:rsidR="009368E6" w:rsidRPr="00195067">
          <w:t xml:space="preserve"> are included in the traffic descriptor, </w:t>
        </w:r>
      </w:ins>
      <w:ins w:id="121" w:author="Intel/ThomasL" w:date="2023-05-15T10:10:00Z">
        <w:r w:rsidR="000B771A">
          <w:t xml:space="preserve">then </w:t>
        </w:r>
      </w:ins>
      <w:ins w:id="122" w:author="Intel/ThomasL rev1" w:date="2023-05-24T17:24:00Z">
        <w:r w:rsidR="0007595C">
          <w:t xml:space="preserve">the </w:t>
        </w:r>
        <w:r w:rsidR="0007595C" w:rsidRPr="003B23D0">
          <w:t xml:space="preserve">URSP handling </w:t>
        </w:r>
      </w:ins>
      <w:ins w:id="123" w:author="Intel/ThomasL rev1" w:date="2023-05-24T19:35:00Z">
        <w:r w:rsidR="00B16135">
          <w:t xml:space="preserve">layer requests </w:t>
        </w:r>
      </w:ins>
      <w:ins w:id="124" w:author="Intel/ThomasL rev1" w:date="2023-05-24T19:39:00Z">
        <w:r w:rsidR="001B6B27">
          <w:t xml:space="preserve">the </w:t>
        </w:r>
      </w:ins>
      <w:ins w:id="125" w:author="Intel/ThomasL rev1" w:date="2023-05-24T19:36:00Z">
        <w:r w:rsidR="00E62294" w:rsidRPr="00E62294">
          <w:t xml:space="preserve">UE NAS layer to </w:t>
        </w:r>
      </w:ins>
      <w:ins w:id="126" w:author="Intel/ThomasL rev1" w:date="2023-05-24T21:09:00Z">
        <w:r w:rsidR="00A24654" w:rsidRPr="00A24654">
          <w:t xml:space="preserve">send a URSP rule enforcement report with </w:t>
        </w:r>
      </w:ins>
      <w:ins w:id="127" w:author="Intel/ThomasL" w:date="2023-05-02T11:32:00Z">
        <w:r w:rsidR="009368E6" w:rsidRPr="00195067">
          <w:t xml:space="preserve">the </w:t>
        </w:r>
      </w:ins>
      <w:ins w:id="128" w:author="Intel/ThomasL" w:date="2023-05-02T11:38:00Z">
        <w:r w:rsidR="002969A9" w:rsidRPr="00195067">
          <w:t>connection capabilities</w:t>
        </w:r>
      </w:ins>
      <w:ins w:id="129" w:author="Intel/ThomasL" w:date="2023-05-02T11:32:00Z">
        <w:r w:rsidR="009368E6" w:rsidRPr="00195067">
          <w:t xml:space="preserve"> provided by the application </w:t>
        </w:r>
      </w:ins>
      <w:ins w:id="130" w:author="Intel/ThomasL rev1" w:date="2023-05-24T21:10:00Z">
        <w:r w:rsidR="00790385">
          <w:t xml:space="preserve">to the </w:t>
        </w:r>
      </w:ins>
      <w:ins w:id="131" w:author="Intel/ThomasL rev1" w:date="2023-05-24T21:11:00Z">
        <w:r w:rsidR="00790385">
          <w:t xml:space="preserve">network </w:t>
        </w:r>
      </w:ins>
      <w:ins w:id="132" w:author="Intel/ThomasL rev1" w:date="2023-05-24T19:38:00Z">
        <w:r w:rsidR="004F0007" w:rsidRPr="004F0007">
          <w:t>during PDU session establishment</w:t>
        </w:r>
      </w:ins>
      <w:ins w:id="133" w:author="Intel/ThomasL" w:date="2023-05-02T13:44:00Z">
        <w:r w:rsidR="00321FFE">
          <w:t>;</w:t>
        </w:r>
      </w:ins>
    </w:p>
    <w:p w14:paraId="2198C339" w14:textId="20D4F7CA" w:rsidR="008D4604" w:rsidRPr="00A16911" w:rsidRDefault="008D4604" w:rsidP="008D4604">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7C862DAF" w14:textId="77777777" w:rsidR="008D4604" w:rsidRPr="00F85EBB" w:rsidRDefault="008D4604" w:rsidP="008D4604">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42937EF5" w14:textId="77777777" w:rsidR="008D4604" w:rsidRPr="00A16911" w:rsidRDefault="008D4604" w:rsidP="008D4604">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2F7A6049" w14:textId="77777777" w:rsidR="008D4604" w:rsidRPr="000C5CFA" w:rsidRDefault="008D4604" w:rsidP="008D4604">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04CC9DD9" w14:textId="77777777" w:rsidR="008D4604" w:rsidRPr="00EA5F29" w:rsidRDefault="008D4604" w:rsidP="008D4604">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38D052B1" w14:textId="77777777" w:rsidR="008D4604" w:rsidRDefault="008D4604" w:rsidP="008D4604">
      <w:pPr>
        <w:pStyle w:val="NO"/>
      </w:pPr>
      <w:r w:rsidRPr="008A71E9">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2B01275E" w14:textId="77777777" w:rsidR="008D4604" w:rsidRPr="00A16911" w:rsidRDefault="008D4604" w:rsidP="008D4604">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66501D88" w14:textId="77777777" w:rsidR="008D4604" w:rsidRDefault="008D4604" w:rsidP="008D4604">
      <w:pPr>
        <w:pStyle w:val="B1"/>
        <w:ind w:firstLine="0"/>
      </w:pPr>
      <w:bookmarkStart w:id="134" w:name="_PERM_MCCTEMPBM_CRPT80180000___3"/>
      <w:r>
        <w:lastRenderedPageBreak/>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bookmarkEnd w:id="134"/>
    <w:p w14:paraId="2A89E930" w14:textId="77777777" w:rsidR="008D4604" w:rsidRPr="007A55F1" w:rsidRDefault="008D4604" w:rsidP="008D4604">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w:t>
      </w:r>
      <w:proofErr w:type="spellStart"/>
      <w:r w:rsidRPr="006F5F76">
        <w:t>ProSe</w:t>
      </w:r>
      <w:proofErr w:type="spellEnd"/>
      <w:r w:rsidRPr="006F5F76">
        <w:t xml:space="preserv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07C396CE" w14:textId="77777777" w:rsidR="008D4604" w:rsidRPr="00A16911" w:rsidRDefault="008D4604" w:rsidP="008D4604">
      <w:pPr>
        <w:pStyle w:val="NO"/>
      </w:pPr>
      <w:r w:rsidRPr="008A71E9">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757D116F" w14:textId="77777777" w:rsidR="008D4604" w:rsidRDefault="008D4604" w:rsidP="008D4604">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135"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135"/>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w:t>
      </w:r>
      <w:proofErr w:type="spellStart"/>
      <w:r w:rsidRPr="00725EA9">
        <w:t>ME.</w:t>
      </w:r>
      <w:r>
        <w:t>The</w:t>
      </w:r>
      <w:proofErr w:type="spellEnd"/>
      <w:r>
        <w:t xml:space="preserv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136"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136"/>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5A12BCCB" w14:textId="77777777" w:rsidR="008D4604" w:rsidRDefault="008D4604" w:rsidP="008D4604">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1BE1A020" w14:textId="77777777" w:rsidR="008D4604" w:rsidRDefault="008D4604" w:rsidP="008D4604">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39C8A013" w14:textId="77777777" w:rsidR="008D4604" w:rsidRDefault="008D4604" w:rsidP="008D4604">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60B1D86F" w14:textId="77777777" w:rsidR="008D4604" w:rsidRDefault="008D4604" w:rsidP="008D4604">
      <w:pPr>
        <w:pStyle w:val="B2"/>
      </w:pPr>
      <w:r>
        <w:t>-</w:t>
      </w:r>
      <w:r>
        <w:tab/>
        <w:t xml:space="preserve">only pre-configured </w:t>
      </w:r>
      <w:r w:rsidRPr="00A16911">
        <w:t>URSP</w:t>
      </w:r>
      <w:r>
        <w:t xml:space="preserve"> rules </w:t>
      </w:r>
      <w:r w:rsidRPr="00985915">
        <w:t>of PLMN</w:t>
      </w:r>
      <w:r>
        <w:t>(s) other than HPLMN in the USIM; or</w:t>
      </w:r>
    </w:p>
    <w:p w14:paraId="21C90ADE" w14:textId="77777777" w:rsidR="008D4604" w:rsidRDefault="008D4604" w:rsidP="008D4604">
      <w:pPr>
        <w:pStyle w:val="B2"/>
      </w:pPr>
      <w:r>
        <w:t>-</w:t>
      </w:r>
      <w:r>
        <w:tab/>
        <w:t>no pre-configured URSP in the USIM.</w:t>
      </w:r>
    </w:p>
    <w:p w14:paraId="38B2B9BF" w14:textId="77777777" w:rsidR="008D4604" w:rsidRDefault="008D4604" w:rsidP="008D4604">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w:t>
      </w:r>
    </w:p>
    <w:p w14:paraId="3B8C98B9" w14:textId="77777777" w:rsidR="008D4604" w:rsidRPr="00755F90" w:rsidRDefault="008D4604" w:rsidP="008D4604">
      <w:pPr>
        <w:pStyle w:val="B1"/>
      </w:pPr>
      <w:r>
        <w:t>a)</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1BCBBDDC" w14:textId="77777777" w:rsidR="008D4604" w:rsidRDefault="008D4604" w:rsidP="008D4604">
      <w:pPr>
        <w:pStyle w:val="B2"/>
      </w:pPr>
      <w:r>
        <w:rPr>
          <w:lang w:eastAsia="zh-TW"/>
        </w:rPr>
        <w:t>1)</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p>
    <w:p w14:paraId="723F73CA" w14:textId="77777777" w:rsidR="008D4604" w:rsidRDefault="008D4604" w:rsidP="008D4604">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074A088B" w14:textId="77777777" w:rsidR="008D4604" w:rsidRDefault="008D4604" w:rsidP="008D4604">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p>
    <w:p w14:paraId="3E366F39" w14:textId="77777777" w:rsidR="008D4604" w:rsidRDefault="008D4604" w:rsidP="008D4604">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p>
    <w:p w14:paraId="4955B66C" w14:textId="77777777" w:rsidR="008D4604" w:rsidRDefault="008D4604" w:rsidP="008D4604">
      <w:pPr>
        <w:pStyle w:val="B2"/>
      </w:pPr>
      <w:r>
        <w:rPr>
          <w:lang w:eastAsia="zh-TW"/>
        </w:rPr>
        <w:lastRenderedPageBreak/>
        <w:t>3)</w:t>
      </w:r>
      <w:r>
        <w:rPr>
          <w:lang w:eastAsia="zh-TW"/>
        </w:rPr>
        <w:tab/>
      </w:r>
      <w:r w:rsidRPr="00686001">
        <w:rPr>
          <w:lang w:eastAsia="zh-TW"/>
        </w:rPr>
        <w:t>UE local configuration</w:t>
      </w:r>
      <w:r w:rsidRPr="00C41949">
        <w:t xml:space="preserve"> for the application</w:t>
      </w:r>
      <w:r>
        <w:t>;</w:t>
      </w:r>
    </w:p>
    <w:p w14:paraId="78442978" w14:textId="77777777" w:rsidR="008D4604" w:rsidRDefault="008D4604" w:rsidP="008D4604">
      <w:pPr>
        <w:pStyle w:val="B2"/>
      </w:pPr>
      <w:r>
        <w:rPr>
          <w:lang w:eastAsia="zh-TW"/>
        </w:rPr>
        <w:t>4)</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 or</w:t>
      </w:r>
    </w:p>
    <w:p w14:paraId="69F7D16F" w14:textId="77777777" w:rsidR="008D4604" w:rsidRDefault="008D4604" w:rsidP="008D4604">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632A7E71" w14:textId="77777777" w:rsidR="008D4604" w:rsidRDefault="008D4604" w:rsidP="008D4604">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t>; or</w:t>
      </w:r>
    </w:p>
    <w:p w14:paraId="70419D33" w14:textId="77777777" w:rsidR="008D4604" w:rsidRDefault="008D4604" w:rsidP="008D4604">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p>
    <w:p w14:paraId="203899CD" w14:textId="77777777" w:rsidR="008D4604" w:rsidRDefault="008D4604" w:rsidP="008D4604">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36711315" w14:textId="77777777" w:rsidR="008D4604" w:rsidRDefault="008D4604" w:rsidP="008D4604">
      <w:pPr>
        <w:pStyle w:val="B1"/>
      </w:pPr>
      <w:r>
        <w:t>b)</w:t>
      </w:r>
      <w:r>
        <w:tab/>
        <w:t xml:space="preserve">otherwise, </w:t>
      </w:r>
      <w:r w:rsidRPr="009B40DF">
        <w:t xml:space="preserve">if the UE has </w:t>
      </w:r>
    </w:p>
    <w:p w14:paraId="2AF5DCA7" w14:textId="77777777" w:rsidR="008D4604" w:rsidRDefault="008D4604" w:rsidP="008D4604">
      <w:pPr>
        <w:pStyle w:val="B2"/>
      </w:pPr>
      <w:r>
        <w:t>-</w:t>
      </w:r>
      <w:r>
        <w:tab/>
      </w:r>
      <w:r w:rsidRPr="009B40DF">
        <w:t>URSP pre-configured for the non-subscribed SNPN associated with the selected entry of the "list of subscriber data" or the selected PLMN subscription</w:t>
      </w:r>
      <w:r>
        <w:t>;</w:t>
      </w:r>
    </w:p>
    <w:p w14:paraId="351ECC35" w14:textId="77777777" w:rsidR="008D4604" w:rsidRDefault="008D4604" w:rsidP="008D4604">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798CE96A" w14:textId="77777777" w:rsidR="008D4604" w:rsidRDefault="008D4604" w:rsidP="008D4604">
      <w:pPr>
        <w:pStyle w:val="B2"/>
      </w:pPr>
      <w:r>
        <w:t>-</w:t>
      </w:r>
      <w:r>
        <w:tab/>
      </w:r>
      <w:r w:rsidRPr="009B40DF">
        <w:t>UE local configuration for the application</w:t>
      </w:r>
      <w:r>
        <w:t>;</w:t>
      </w:r>
    </w:p>
    <w:p w14:paraId="2DE37162" w14:textId="77777777" w:rsidR="008D4604" w:rsidRDefault="008D4604" w:rsidP="008D4604">
      <w:pPr>
        <w:pStyle w:val="B1"/>
        <w:ind w:hanging="1"/>
      </w:pPr>
      <w:r>
        <w:t>then the UE shall evaluate URSP rules</w:t>
      </w:r>
      <w:r w:rsidRPr="00ED4ABF">
        <w:t>, if available, in accordance with the following or</w:t>
      </w:r>
      <w:r w:rsidRPr="00146B4D">
        <w:t>der until a match</w:t>
      </w:r>
      <w:r w:rsidRPr="00643A48">
        <w:t>ing</w:t>
      </w:r>
      <w:r w:rsidRPr="00146B4D">
        <w:t xml:space="preserve"> URSP rule is found:</w:t>
      </w:r>
    </w:p>
    <w:p w14:paraId="09818968" w14:textId="77777777" w:rsidR="008D4604" w:rsidRDefault="008D4604" w:rsidP="008D4604">
      <w:pPr>
        <w:pStyle w:val="B2"/>
      </w:pPr>
      <w:r>
        <w:rPr>
          <w:lang w:eastAsia="zh-TW"/>
        </w:rPr>
        <w:t>1)</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w:t>
      </w:r>
    </w:p>
    <w:p w14:paraId="4981153A" w14:textId="77777777" w:rsidR="008D4604" w:rsidRDefault="008D4604" w:rsidP="008D4604">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78181F9E" w14:textId="77777777" w:rsidR="008D4604" w:rsidRDefault="008D4604" w:rsidP="008D4604">
      <w:pPr>
        <w:pStyle w:val="B3"/>
      </w:pPr>
      <w:r>
        <w:t>-</w:t>
      </w:r>
      <w:r>
        <w:tab/>
        <w:t>an SNPN, the subscribed SNPN pre-configured non-default</w:t>
      </w:r>
      <w:r w:rsidRPr="00ED4ABF">
        <w:rPr>
          <w:lang w:eastAsia="zh-TW"/>
        </w:rPr>
        <w:t xml:space="preserve"> URSP</w:t>
      </w:r>
      <w:r>
        <w:rPr>
          <w:lang w:eastAsia="zh-TW"/>
        </w:rPr>
        <w:t xml:space="preserve"> </w:t>
      </w:r>
      <w:r>
        <w:t>rules stored in the ME; or</w:t>
      </w:r>
    </w:p>
    <w:p w14:paraId="5081F086" w14:textId="77777777" w:rsidR="008D4604" w:rsidRDefault="008D4604" w:rsidP="008D4604">
      <w:pPr>
        <w:pStyle w:val="B3"/>
      </w:pPr>
      <w:r>
        <w:t>-</w:t>
      </w:r>
      <w:r>
        <w:tab/>
        <w:t xml:space="preserve">a PLMN: </w:t>
      </w:r>
    </w:p>
    <w:p w14:paraId="23F535E6" w14:textId="77777777" w:rsidR="008D4604" w:rsidRDefault="008D4604" w:rsidP="008D4604">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r>
        <w:rPr>
          <w:lang w:eastAsia="zh-TW"/>
        </w:rPr>
        <w:t>; or</w:t>
      </w:r>
    </w:p>
    <w:p w14:paraId="11217DA4" w14:textId="77777777" w:rsidR="008D4604" w:rsidRDefault="008D4604" w:rsidP="008D4604">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ME</w:t>
      </w:r>
      <w:r>
        <w:rPr>
          <w:lang w:eastAsia="zh-TW"/>
        </w:rPr>
        <w:t>;</w:t>
      </w:r>
    </w:p>
    <w:p w14:paraId="4CDDC230" w14:textId="77777777" w:rsidR="008D4604" w:rsidRDefault="008D4604" w:rsidP="008D4604">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726F7B75" w14:textId="77777777" w:rsidR="008D4604" w:rsidRDefault="008D4604" w:rsidP="008D4604">
      <w:pPr>
        <w:pStyle w:val="B2"/>
      </w:pPr>
      <w:r>
        <w:rPr>
          <w:lang w:eastAsia="zh-TW"/>
        </w:rPr>
        <w:t>4</w:t>
      </w:r>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or</w:t>
      </w:r>
    </w:p>
    <w:p w14:paraId="39E03768" w14:textId="77777777" w:rsidR="008D4604" w:rsidRDefault="008D4604" w:rsidP="008D4604">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69BA6D04" w14:textId="77777777" w:rsidR="008D4604" w:rsidRDefault="008D4604" w:rsidP="008D4604">
      <w:pPr>
        <w:pStyle w:val="B3"/>
      </w:pPr>
      <w:r>
        <w:t>-</w:t>
      </w:r>
      <w:r>
        <w:tab/>
        <w:t>an SNPN, the subscribed SNPN pre-configured default</w:t>
      </w:r>
      <w:r w:rsidRPr="00ED4ABF">
        <w:rPr>
          <w:lang w:eastAsia="zh-TW"/>
        </w:rPr>
        <w:t xml:space="preserve"> URSP</w:t>
      </w:r>
      <w:r>
        <w:rPr>
          <w:lang w:eastAsia="zh-TW"/>
        </w:rPr>
        <w:t xml:space="preserve"> </w:t>
      </w:r>
      <w:r>
        <w:t>rule stored in the ME; or</w:t>
      </w:r>
    </w:p>
    <w:p w14:paraId="2FF5234C" w14:textId="77777777" w:rsidR="008D4604" w:rsidRDefault="008D4604" w:rsidP="008D4604">
      <w:pPr>
        <w:pStyle w:val="B3"/>
      </w:pPr>
      <w:r>
        <w:t>-</w:t>
      </w:r>
      <w:r>
        <w:tab/>
        <w:t xml:space="preserve">a PLMN: </w:t>
      </w:r>
    </w:p>
    <w:p w14:paraId="6A57E336" w14:textId="77777777" w:rsidR="008D4604" w:rsidRDefault="008D4604" w:rsidP="008D4604">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r>
        <w:rPr>
          <w:lang w:eastAsia="zh-TW"/>
        </w:rPr>
        <w:t>; or</w:t>
      </w:r>
    </w:p>
    <w:p w14:paraId="48B48F32" w14:textId="77777777" w:rsidR="008D4604" w:rsidRDefault="008D4604" w:rsidP="008D4604">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r>
        <w:rPr>
          <w:lang w:eastAsia="zh-TW"/>
        </w:rPr>
        <w:t>.</w:t>
      </w:r>
    </w:p>
    <w:p w14:paraId="51E63F50" w14:textId="77777777" w:rsidR="008D4604" w:rsidRDefault="008D4604" w:rsidP="008D4604">
      <w:pPr>
        <w:pStyle w:val="NO"/>
      </w:pPr>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0917CB37" w14:textId="77777777" w:rsidR="008D4604" w:rsidRDefault="008D4604" w:rsidP="008D4604">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70DBA6B6" w14:textId="77777777" w:rsidR="008D4604" w:rsidRDefault="008D4604" w:rsidP="008D4604">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35979AFD" w14:textId="77777777" w:rsidR="008D4604" w:rsidRPr="00A16911" w:rsidRDefault="008D4604" w:rsidP="008D4604">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 xml:space="preserve">and shall be stored </w:t>
      </w:r>
      <w:r w:rsidRPr="00C75A77">
        <w:lastRenderedPageBreak/>
        <w:t>until the entry of the "list of subscriber data" with the corresponding SNPN identity is updated or considered as "invalid".</w:t>
      </w:r>
    </w:p>
    <w:p w14:paraId="1421B3F4" w14:textId="77777777" w:rsidR="008D4604" w:rsidRDefault="008D4604" w:rsidP="008D4604">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6C015B86" w14:textId="77777777" w:rsidR="008D4604" w:rsidRPr="00A16911" w:rsidRDefault="008D4604" w:rsidP="008D4604">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0B211340" w14:textId="77777777" w:rsidR="008D4604" w:rsidRPr="00A16911" w:rsidRDefault="008D4604" w:rsidP="008D4604">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0EEC4390" w14:textId="77777777" w:rsidR="008D4604" w:rsidRPr="00A16911" w:rsidRDefault="008D4604" w:rsidP="008D4604">
      <w:pPr>
        <w:pStyle w:val="B1"/>
      </w:pPr>
      <w:r w:rsidRPr="00A16911">
        <w:t>a)</w:t>
      </w:r>
      <w:r w:rsidRPr="00A16911">
        <w:tab/>
        <w:t>the UE performs periodic URSP rules re-evaluation based on UE implementation;</w:t>
      </w:r>
    </w:p>
    <w:p w14:paraId="18E89F77" w14:textId="77777777" w:rsidR="008D4604" w:rsidRPr="006D45B3" w:rsidRDefault="008D4604" w:rsidP="008D4604">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2F3A5BE4" w14:textId="77777777" w:rsidR="008D4604" w:rsidRPr="006D45B3" w:rsidRDefault="008D4604" w:rsidP="008D4604">
      <w:pPr>
        <w:pStyle w:val="B1"/>
      </w:pPr>
      <w:r w:rsidRPr="006D45B3">
        <w:t>c)</w:t>
      </w:r>
      <w:r w:rsidRPr="006D45B3">
        <w:tab/>
        <w:t>the URSP is updated by the PCF;</w:t>
      </w:r>
    </w:p>
    <w:p w14:paraId="6CE4147D" w14:textId="77777777" w:rsidR="008D4604" w:rsidRPr="006D45B3" w:rsidRDefault="008D4604" w:rsidP="008D4604">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04F2F760" w14:textId="77777777" w:rsidR="008D4604" w:rsidRDefault="008D4604" w:rsidP="008D4604">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7808CA01" w14:textId="77777777" w:rsidR="008D4604" w:rsidRPr="006D45B3" w:rsidRDefault="008D4604" w:rsidP="008D4604">
      <w:pPr>
        <w:pStyle w:val="B1"/>
      </w:pPr>
      <w:r>
        <w:t>f)</w:t>
      </w:r>
      <w:r>
        <w:tab/>
        <w:t>the UE establishes or releases a connection to a WLAN access and transmission of a PDU of the application via non-3GPP access outside of a PDU session becomes available/unavailable;</w:t>
      </w:r>
    </w:p>
    <w:p w14:paraId="043A880C" w14:textId="77777777" w:rsidR="008D4604" w:rsidRDefault="008D4604" w:rsidP="008D4604">
      <w:pPr>
        <w:pStyle w:val="B1"/>
      </w:pPr>
      <w:r>
        <w:t>g)</w:t>
      </w:r>
      <w:r>
        <w:tab/>
        <w:t xml:space="preserve">the allowed NSSAI or the </w:t>
      </w:r>
      <w:r w:rsidRPr="005F74A9">
        <w:t>configured NSSAI</w:t>
      </w:r>
      <w:r>
        <w:t xml:space="preserve"> is changed;</w:t>
      </w:r>
    </w:p>
    <w:p w14:paraId="5481D541" w14:textId="77777777" w:rsidR="008D4604" w:rsidRDefault="008D4604" w:rsidP="008D4604">
      <w:pPr>
        <w:pStyle w:val="B1"/>
      </w:pPr>
      <w:r>
        <w:t>h)</w:t>
      </w:r>
      <w:r>
        <w:tab/>
        <w:t>the LADN information or the extended LADN information is changed</w:t>
      </w:r>
      <w:r w:rsidRPr="006360A7">
        <w:t>; or</w:t>
      </w:r>
    </w:p>
    <w:p w14:paraId="13DEEE7D" w14:textId="77777777" w:rsidR="008D4604" w:rsidRPr="006D45B3" w:rsidRDefault="008D4604" w:rsidP="008D4604">
      <w:pPr>
        <w:pStyle w:val="B1"/>
      </w:pPr>
      <w:proofErr w:type="spellStart"/>
      <w:r>
        <w:t>i</w:t>
      </w:r>
      <w:proofErr w:type="spellEnd"/>
      <w:r>
        <w:t>)</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p>
    <w:p w14:paraId="6A6FFD03" w14:textId="77777777" w:rsidR="008D4604" w:rsidRDefault="008D4604" w:rsidP="008D4604">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654A407E" w14:textId="77777777" w:rsidR="008D4604" w:rsidRPr="00A16911" w:rsidRDefault="008D4604" w:rsidP="008D4604">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6C990AE5" w14:textId="77777777" w:rsidR="008D4604" w:rsidRDefault="008D4604" w:rsidP="008D4604">
      <w:r w:rsidRPr="006D45B3">
        <w:t>The URSP handling layer may request the UE NAS</w:t>
      </w:r>
      <w:r>
        <w:t xml:space="preserve"> layer</w:t>
      </w:r>
      <w:r w:rsidRPr="006D45B3">
        <w:t xml:space="preserve"> to release an existing PDU session after the re-evaluation.</w:t>
      </w:r>
    </w:p>
    <w:p w14:paraId="2AA0B163" w14:textId="394E14F4" w:rsidR="00762E68" w:rsidRDefault="00762E68" w:rsidP="00762E68">
      <w:pPr>
        <w:jc w:val="center"/>
        <w:rPr>
          <w:noProof/>
        </w:rPr>
      </w:pPr>
      <w:bookmarkStart w:id="137" w:name="_Toc131299292"/>
      <w:r w:rsidRPr="008A7642">
        <w:rPr>
          <w:noProof/>
          <w:highlight w:val="green"/>
        </w:rPr>
        <w:t xml:space="preserve">*** </w:t>
      </w:r>
      <w:r>
        <w:rPr>
          <w:noProof/>
          <w:highlight w:val="green"/>
        </w:rPr>
        <w:t>Next</w:t>
      </w:r>
      <w:r w:rsidRPr="008A7642">
        <w:rPr>
          <w:noProof/>
          <w:highlight w:val="green"/>
        </w:rPr>
        <w:t xml:space="preserve"> change ***</w:t>
      </w:r>
    </w:p>
    <w:p w14:paraId="77ADA9A0" w14:textId="77777777" w:rsidR="00762E68" w:rsidRPr="00BD4BFE" w:rsidRDefault="00762E68" w:rsidP="00762E68">
      <w:pPr>
        <w:pStyle w:val="Heading4"/>
      </w:pPr>
      <w:r>
        <w:t>4.2.2.3</w:t>
      </w:r>
      <w:r>
        <w:tab/>
      </w:r>
      <w:r w:rsidRPr="00A16911">
        <w:t>Association between an application and a PDU session</w:t>
      </w:r>
      <w:r w:rsidRPr="007A55F1">
        <w:t xml:space="preserve"> </w:t>
      </w:r>
      <w:r>
        <w:t>by a 5G-RG or a W-AGF acting on behalf of FN-RG</w:t>
      </w:r>
      <w:bookmarkEnd w:id="137"/>
    </w:p>
    <w:p w14:paraId="5C514A0C" w14:textId="77777777" w:rsidR="00762E68" w:rsidRDefault="00762E68" w:rsidP="00762E68">
      <w:r>
        <w:t xml:space="preserve">In order to send a PDU of an application, the upper layers require information on the PDU session </w:t>
      </w:r>
      <w:r w:rsidRPr="00503973">
        <w:t>(e.g. PDU address)</w:t>
      </w:r>
      <w:r>
        <w:t xml:space="preserve"> via which to send a PDU of an application.</w:t>
      </w:r>
    </w:p>
    <w:p w14:paraId="35928FFE" w14:textId="77777777" w:rsidR="00762E68" w:rsidRDefault="00762E68" w:rsidP="00762E68">
      <w:pPr>
        <w:pStyle w:val="NO"/>
      </w:pPr>
      <w:r>
        <w:t>NOTE 1:</w:t>
      </w:r>
      <w:r>
        <w:tab/>
        <w:t>If PAP/CHAP is used, it is recommended that t</w:t>
      </w:r>
      <w:r w:rsidRPr="005C4E5D">
        <w:t xml:space="preserve">he request from the upper layers </w:t>
      </w:r>
      <w:r>
        <w:t>includes</w:t>
      </w:r>
      <w:r w:rsidRPr="005C4E5D">
        <w:t xml:space="preserve"> a DNN.</w:t>
      </w:r>
    </w:p>
    <w:p w14:paraId="52AAD0C0" w14:textId="77777777" w:rsidR="00762E68" w:rsidRPr="00A16911" w:rsidRDefault="00762E68" w:rsidP="00762E68">
      <w:r>
        <w:t>The 5G-RG or the W-AGF acting on behalf of the FN-RG</w:t>
      </w:r>
      <w:r w:rsidRPr="00A16911">
        <w:t xml:space="preserve"> shall </w:t>
      </w:r>
      <w:r w:rsidRPr="00963C66">
        <w:t xml:space="preserve">proceed </w:t>
      </w:r>
      <w:r>
        <w:t>in the following order</w:t>
      </w:r>
      <w:r w:rsidRPr="00A16911">
        <w:t>:</w:t>
      </w:r>
    </w:p>
    <w:p w14:paraId="7E17288B" w14:textId="77777777" w:rsidR="00762E68" w:rsidRPr="00E903B6" w:rsidRDefault="00762E68" w:rsidP="00762E68">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597B51AF" w14:textId="77777777" w:rsidR="00762E68" w:rsidRPr="00E903B6" w:rsidRDefault="00762E68" w:rsidP="00762E68">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 and:</w:t>
      </w:r>
    </w:p>
    <w:p w14:paraId="6AF983B5" w14:textId="77777777" w:rsidR="00762E68" w:rsidRDefault="00762E68" w:rsidP="00762E68">
      <w:pPr>
        <w:pStyle w:val="B2"/>
      </w:pPr>
      <w:r>
        <w:lastRenderedPageBreak/>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013EAE7E" w14:textId="77777777" w:rsidR="00762E68" w:rsidRDefault="00762E68" w:rsidP="00762E68">
      <w:pPr>
        <w:pStyle w:val="B3"/>
        <w:rPr>
          <w:lang w:eastAsia="ko-KR"/>
        </w:rPr>
      </w:pPr>
      <w:r>
        <w:t>1)</w:t>
      </w:r>
      <w:r>
        <w:tab/>
      </w:r>
      <w:r w:rsidRPr="008D40A5">
        <w:t>for which the parameters associated with the PDU session</w:t>
      </w:r>
      <w:r>
        <w:t>,</w:t>
      </w:r>
      <w:r w:rsidRPr="008D40A5">
        <w:t xml:space="preserve"> the parameters requested by the UE during the PDU session establishment procedure</w:t>
      </w:r>
      <w:r w:rsidRPr="00A16911">
        <w:t xml:space="preserve"> </w:t>
      </w:r>
      <w:r>
        <w:t xml:space="preserve">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5CB8D570" w14:textId="77777777" w:rsidR="00762E68" w:rsidRDefault="00762E68" w:rsidP="00762E68">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Pr="002E0210">
        <w:t xml:space="preserve"> </w:t>
      </w:r>
      <w:r>
        <w:t xml:space="preserve">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39E11656" w14:textId="77777777" w:rsidR="00762E68" w:rsidRDefault="00762E68" w:rsidP="00762E68">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Pr="00B1642B">
        <w:t xml:space="preserve"> </w:t>
      </w:r>
      <w:r>
        <w:t xml:space="preserve">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0B22AEB9" w14:textId="77777777" w:rsidR="00762E68" w:rsidRDefault="00762E68" w:rsidP="00762E68">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Pr="00972355">
        <w:t xml:space="preserve"> </w:t>
      </w:r>
      <w:r>
        <w:t xml:space="preserve">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4C959BA4" w14:textId="77777777" w:rsidR="00762E68" w:rsidRDefault="00762E68" w:rsidP="00762E68">
      <w:pPr>
        <w:pStyle w:val="B4"/>
      </w:pPr>
      <w:r>
        <w:t>D)</w:t>
      </w:r>
      <w:r>
        <w:tab/>
        <w:t xml:space="preserve">if the 5G-RG </w:t>
      </w:r>
      <w:r w:rsidRPr="00A002E3">
        <w:t>is</w:t>
      </w:r>
      <w:r>
        <w:t xml:space="preserve"> in the HPLMN or the W-AGF acts on behalf of the FN-</w:t>
      </w:r>
      <w:r w:rsidRPr="00A002E3">
        <w:t>RG</w:t>
      </w:r>
      <w:r>
        <w:t xml:space="preserve">,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2280B168" w14:textId="77777777" w:rsidR="00762E68" w:rsidRDefault="00762E68" w:rsidP="00762E68">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3E22998E" w14:textId="0CE9716D" w:rsidR="00762E68" w:rsidRPr="000C5CFA" w:rsidRDefault="00762E68" w:rsidP="00561BEF">
      <w:pPr>
        <w:pStyle w:val="B3"/>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008A3182">
        <w:t xml:space="preserve">. </w:t>
      </w:r>
      <w:ins w:id="138" w:author="Intel/ThomasL" w:date="2023-05-02T15:37:00Z">
        <w:r w:rsidR="009D4BBD">
          <w:t xml:space="preserve">If the </w:t>
        </w:r>
      </w:ins>
      <w:ins w:id="139" w:author="Intel/ThomasL rev1" w:date="2023-05-25T10:25:00Z">
        <w:r w:rsidR="00630F7A" w:rsidRPr="00630F7A">
          <w:rPr>
            <w:lang w:val="en-US"/>
          </w:rPr>
          <w:t>5G-RG or the W-AGF acting on behalf of the FN-RG</w:t>
        </w:r>
      </w:ins>
      <w:ins w:id="140" w:author="Intel/ThomasL" w:date="2023-05-02T15:37:00Z">
        <w:r w:rsidR="009D4BBD">
          <w:t xml:space="preserve"> supports reporting </w:t>
        </w:r>
      </w:ins>
      <w:ins w:id="141" w:author="Intel/ThomasL" w:date="2023-05-15T10:09:00Z">
        <w:r w:rsidR="009D4BBD">
          <w:t xml:space="preserve">of </w:t>
        </w:r>
      </w:ins>
      <w:ins w:id="142" w:author="Intel/ThomasL" w:date="2023-05-02T15:37:00Z">
        <w:r w:rsidR="009D4BBD">
          <w:t>URSP rule enforcement</w:t>
        </w:r>
      </w:ins>
      <w:ins w:id="143" w:author="Intel/ThomasL" w:date="2023-05-02T13:16:00Z">
        <w:r w:rsidR="009D4BBD">
          <w:t xml:space="preserve">, </w:t>
        </w:r>
      </w:ins>
      <w:ins w:id="144" w:author="Intel/ThomasL rev1" w:date="2023-05-25T10:11:00Z">
        <w:r w:rsidR="00B810EB" w:rsidRPr="002173C4">
          <w:t xml:space="preserve">the </w:t>
        </w:r>
      </w:ins>
      <w:ins w:id="145" w:author="Intel/ThomasL rev1" w:date="2023-05-25T10:25:00Z">
        <w:r w:rsidR="00ED1E64" w:rsidRPr="00ED1E64">
          <w:t>5G-RG or the W-AGF acting on behalf of the FN-RG</w:t>
        </w:r>
      </w:ins>
      <w:ins w:id="146" w:author="Intel/ThomasL rev1" w:date="2023-05-25T10:11:00Z">
        <w:r w:rsidR="00B810EB" w:rsidRPr="002173C4">
          <w:t xml:space="preserve"> has URSP rule enforcement report indication</w:t>
        </w:r>
        <w:r w:rsidR="00213C2C">
          <w:t>,</w:t>
        </w:r>
        <w:r w:rsidR="00B810EB" w:rsidRPr="00B810EB">
          <w:t xml:space="preserve"> </w:t>
        </w:r>
      </w:ins>
      <w:ins w:id="147" w:author="Intel/ThomasL" w:date="2023-05-02T13:16:00Z">
        <w:r w:rsidR="009D4BBD" w:rsidRPr="002417D2">
          <w:t xml:space="preserve">one or more connection capabilities are included in the traffic descriptor, </w:t>
        </w:r>
      </w:ins>
      <w:ins w:id="148" w:author="Intel/ThomasL rev1" w:date="2023-05-25T16:27:00Z">
        <w:r w:rsidR="0084359E">
          <w:t xml:space="preserve">and </w:t>
        </w:r>
      </w:ins>
      <w:ins w:id="149" w:author="Intel/ThomasL" w:date="2023-05-02T13:16:00Z">
        <w:r w:rsidR="009D4BBD" w:rsidRPr="002417D2">
          <w:t xml:space="preserve">the connection capabilities provided by the application </w:t>
        </w:r>
      </w:ins>
      <w:ins w:id="150" w:author="Intel/ThomasL rev1" w:date="2023-05-24T18:51:00Z">
        <w:r w:rsidR="009D4BBD">
          <w:t>are</w:t>
        </w:r>
      </w:ins>
      <w:ins w:id="151" w:author="Intel/ThomasL" w:date="2023-05-02T13:16:00Z">
        <w:r w:rsidR="009D4BBD" w:rsidRPr="002417D2">
          <w:t xml:space="preserve"> </w:t>
        </w:r>
      </w:ins>
      <w:ins w:id="152" w:author="Intel/ThomasL" w:date="2023-05-02T13:30:00Z">
        <w:r w:rsidR="009D4BBD">
          <w:t xml:space="preserve">not included in the </w:t>
        </w:r>
      </w:ins>
      <w:ins w:id="153" w:author="Intel/ThomasL" w:date="2023-05-02T13:21:00Z">
        <w:r w:rsidR="009D4BBD" w:rsidRPr="001F7C68">
          <w:t xml:space="preserve">connection capabilities </w:t>
        </w:r>
      </w:ins>
      <w:ins w:id="154" w:author="Intel/ThomasL rev1" w:date="2023-05-24T20:57:00Z">
        <w:r w:rsidR="009D4BBD">
          <w:t>sen</w:t>
        </w:r>
      </w:ins>
      <w:ins w:id="155" w:author="Intel/ThomasL rev1" w:date="2023-05-24T20:59:00Z">
        <w:r w:rsidR="009D4BBD">
          <w:t>t</w:t>
        </w:r>
      </w:ins>
      <w:ins w:id="156" w:author="Intel/ThomasL rev1" w:date="2023-05-24T20:58:00Z">
        <w:r w:rsidR="009D4BBD">
          <w:t xml:space="preserve"> to the network</w:t>
        </w:r>
      </w:ins>
      <w:ins w:id="157" w:author="Intel/ThomasL rev1" w:date="2023-05-24T20:21:00Z">
        <w:r w:rsidR="009D4BBD">
          <w:t xml:space="preserve"> </w:t>
        </w:r>
      </w:ins>
      <w:ins w:id="158" w:author="Intel/ThomasL" w:date="2023-05-02T13:22:00Z">
        <w:r w:rsidR="009D4BBD" w:rsidRPr="00137448">
          <w:t xml:space="preserve">by the </w:t>
        </w:r>
      </w:ins>
      <w:ins w:id="159" w:author="Intel/ThomasL rev1" w:date="2023-05-25T10:26:00Z">
        <w:r w:rsidR="000C5684" w:rsidRPr="000C5684">
          <w:t>5G-RG or the W-AGF acting on behalf of the FN-RG</w:t>
        </w:r>
      </w:ins>
      <w:ins w:id="160" w:author="Intel/ThomasL" w:date="2023-05-02T13:22:00Z">
        <w:r w:rsidR="009D4BBD" w:rsidRPr="00137448">
          <w:t xml:space="preserve"> </w:t>
        </w:r>
      </w:ins>
      <w:ins w:id="161" w:author="Intel/ThomasL rev1" w:date="2023-05-24T20:56:00Z">
        <w:r w:rsidR="009D4BBD" w:rsidRPr="005572E8">
          <w:t>in the latest URSP rule enforcement report</w:t>
        </w:r>
      </w:ins>
      <w:ins w:id="162" w:author="Intel/ThomasL rev1" w:date="2023-05-24T21:00:00Z">
        <w:r w:rsidR="009D4BBD">
          <w:t>, if a</w:t>
        </w:r>
      </w:ins>
      <w:ins w:id="163" w:author="Intel/ThomasL rev1" w:date="2023-05-24T21:01:00Z">
        <w:r w:rsidR="009D4BBD">
          <w:t>vailable</w:t>
        </w:r>
      </w:ins>
      <w:ins w:id="164" w:author="Intel/ThomasL rev1" w:date="2023-05-24T21:00:00Z">
        <w:r w:rsidR="009D4BBD">
          <w:t>,</w:t>
        </w:r>
      </w:ins>
      <w:ins w:id="165" w:author="Intel/ThomasL rev1" w:date="2023-05-24T20:56:00Z">
        <w:r w:rsidR="009D4BBD" w:rsidRPr="005572E8">
          <w:t xml:space="preserve"> </w:t>
        </w:r>
      </w:ins>
      <w:ins w:id="166" w:author="Intel/ThomasL" w:date="2023-05-02T13:22:00Z">
        <w:r w:rsidR="009D4BBD" w:rsidRPr="00137448">
          <w:t xml:space="preserve">during the PDU session establishment </w:t>
        </w:r>
        <w:r w:rsidR="009D4BBD">
          <w:t xml:space="preserve">or modification </w:t>
        </w:r>
        <w:r w:rsidR="009D4BBD" w:rsidRPr="00137448">
          <w:t>procedure</w:t>
        </w:r>
        <w:r w:rsidR="009D4BBD">
          <w:t xml:space="preserve">, </w:t>
        </w:r>
      </w:ins>
      <w:ins w:id="167" w:author="Intel/ThomasL" w:date="2023-05-02T13:24:00Z">
        <w:r w:rsidR="009D4BBD">
          <w:t xml:space="preserve">then the </w:t>
        </w:r>
      </w:ins>
      <w:ins w:id="168" w:author="Intel/ThomasL" w:date="2023-05-02T13:25:00Z">
        <w:r w:rsidR="009D4BBD" w:rsidRPr="003B23D0">
          <w:t xml:space="preserve">URSP handling layer requests the UE NAS layer </w:t>
        </w:r>
      </w:ins>
      <w:ins w:id="169" w:author="Intel/ThomasL" w:date="2023-05-02T14:03:00Z">
        <w:r w:rsidR="00DD72BA">
          <w:t xml:space="preserve">of the 5G-RG or the W-AGF acting on behalf of the FN-RG </w:t>
        </w:r>
      </w:ins>
      <w:ins w:id="170" w:author="Intel/ThomasL" w:date="2023-05-02T13:27:00Z">
        <w:r w:rsidR="009D4BBD">
          <w:t xml:space="preserve">to </w:t>
        </w:r>
      </w:ins>
      <w:ins w:id="171" w:author="Intel/ThomasL rev1" w:date="2023-05-24T20:39:00Z">
        <w:r w:rsidR="009D4BBD">
          <w:t>send</w:t>
        </w:r>
      </w:ins>
      <w:ins w:id="172" w:author="Intel/ThomasL rev1" w:date="2023-05-24T20:32:00Z">
        <w:r w:rsidR="009D4BBD">
          <w:t xml:space="preserve"> a URSP</w:t>
        </w:r>
      </w:ins>
      <w:ins w:id="173" w:author="Intel/ThomasL rev1" w:date="2023-05-24T20:33:00Z">
        <w:r w:rsidR="009D4BBD">
          <w:t xml:space="preserve"> rule </w:t>
        </w:r>
      </w:ins>
      <w:ins w:id="174" w:author="Intel/ThomasL rev1" w:date="2023-05-24T20:37:00Z">
        <w:r w:rsidR="009D4BBD">
          <w:t xml:space="preserve">enforcement </w:t>
        </w:r>
      </w:ins>
      <w:ins w:id="175" w:author="Intel/ThomasL rev1" w:date="2023-05-24T20:33:00Z">
        <w:r w:rsidR="009D4BBD">
          <w:t>report</w:t>
        </w:r>
      </w:ins>
      <w:ins w:id="176" w:author="Intel/ThomasL rev1" w:date="2023-05-24T20:40:00Z">
        <w:r w:rsidR="009D4BBD">
          <w:t xml:space="preserve"> </w:t>
        </w:r>
      </w:ins>
      <w:ins w:id="177" w:author="Intel/ThomasL rev1" w:date="2023-05-24T20:33:00Z">
        <w:r w:rsidR="009D4BBD">
          <w:t xml:space="preserve">with </w:t>
        </w:r>
      </w:ins>
      <w:ins w:id="178" w:author="Intel/ThomasL rev1" w:date="2023-05-24T19:20:00Z">
        <w:r w:rsidR="009D4BBD" w:rsidRPr="0047281F">
          <w:t xml:space="preserve">the connection capabilities provided by the application </w:t>
        </w:r>
      </w:ins>
      <w:ins w:id="179" w:author="Intel/ThomasL rev1" w:date="2023-05-24T20:34:00Z">
        <w:r w:rsidR="009D4BBD">
          <w:t>includ</w:t>
        </w:r>
      </w:ins>
      <w:ins w:id="180" w:author="Intel/ThomasL rev1" w:date="2023-05-25T10:07:00Z">
        <w:r w:rsidR="007925B3">
          <w:t>ing</w:t>
        </w:r>
      </w:ins>
      <w:ins w:id="181" w:author="Intel/ThomasL rev1" w:date="2023-05-24T20:34:00Z">
        <w:r w:rsidR="009D4BBD">
          <w:t xml:space="preserve"> </w:t>
        </w:r>
      </w:ins>
      <w:ins w:id="182" w:author="Intel/ThomasL rev1" w:date="2023-05-25T10:07:00Z">
        <w:r w:rsidR="007925B3">
          <w:t>the</w:t>
        </w:r>
      </w:ins>
      <w:ins w:id="183" w:author="Intel/ThomasL rev1" w:date="2023-05-24T19:20:00Z">
        <w:r w:rsidR="009D4BBD">
          <w:t xml:space="preserve"> </w:t>
        </w:r>
      </w:ins>
      <w:ins w:id="184" w:author="Intel/ThomasL rev1" w:date="2023-05-24T20:34:00Z">
        <w:r w:rsidR="009D4BBD">
          <w:t xml:space="preserve">connection capabilities of the </w:t>
        </w:r>
      </w:ins>
      <w:ins w:id="185" w:author="Intel/ThomasL rev1" w:date="2023-05-24T21:02:00Z">
        <w:r w:rsidR="009D4BBD">
          <w:t>previous</w:t>
        </w:r>
      </w:ins>
      <w:ins w:id="186" w:author="Intel/ThomasL rev1" w:date="2023-05-24T20:35:00Z">
        <w:r w:rsidR="009D4BBD">
          <w:t xml:space="preserve"> </w:t>
        </w:r>
      </w:ins>
      <w:ins w:id="187" w:author="Intel/ThomasL rev1" w:date="2023-05-24T20:24:00Z">
        <w:r w:rsidR="009D4BBD" w:rsidRPr="00A63B1E">
          <w:t>URSP rule enforcement report</w:t>
        </w:r>
      </w:ins>
      <w:ins w:id="188" w:author="Intel/ThomasL rev1" w:date="2023-05-24T21:02:00Z">
        <w:r w:rsidR="009D4BBD">
          <w:t xml:space="preserve">, </w:t>
        </w:r>
      </w:ins>
      <w:ins w:id="189" w:author="Intel/ThomasL rev1" w:date="2023-05-24T21:03:00Z">
        <w:r w:rsidR="009D4BBD">
          <w:t>if available,</w:t>
        </w:r>
      </w:ins>
      <w:ins w:id="190" w:author="Intel/ThomasL rev1" w:date="2023-05-24T20:24:00Z">
        <w:r w:rsidR="009D4BBD" w:rsidRPr="00A63B1E">
          <w:t xml:space="preserve"> </w:t>
        </w:r>
      </w:ins>
      <w:ins w:id="191" w:author="Intel/ThomasL rev1" w:date="2023-05-24T21:13:00Z">
        <w:r w:rsidR="0064514C">
          <w:t>to the networ</w:t>
        </w:r>
        <w:r w:rsidR="00AC7DFC">
          <w:t xml:space="preserve">k </w:t>
        </w:r>
      </w:ins>
      <w:ins w:id="192" w:author="Intel/ThomasL" w:date="2023-05-02T13:28:00Z">
        <w:r w:rsidR="009D4BBD">
          <w:t xml:space="preserve">using the </w:t>
        </w:r>
      </w:ins>
      <w:ins w:id="193" w:author="Intel/ThomasL" w:date="2023-05-02T13:26:00Z">
        <w:r w:rsidR="009D4BBD" w:rsidRPr="00137448">
          <w:t xml:space="preserve">PDU session </w:t>
        </w:r>
        <w:r w:rsidR="009D4BBD">
          <w:t xml:space="preserve">modification </w:t>
        </w:r>
        <w:r w:rsidR="009D4BBD" w:rsidRPr="00137448">
          <w:t>procedure</w:t>
        </w:r>
      </w:ins>
      <w:r w:rsidR="009D4BBD" w:rsidRPr="000C5CFA">
        <w:t>;</w:t>
      </w:r>
    </w:p>
    <w:p w14:paraId="5069ADF5" w14:textId="77777777" w:rsidR="00762E68" w:rsidRPr="00FB5E2B" w:rsidRDefault="00762E68" w:rsidP="00762E68">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014373E3" w14:textId="77777777" w:rsidR="00762E68" w:rsidRPr="00A16911" w:rsidRDefault="00762E68" w:rsidP="00762E68">
      <w:pPr>
        <w:pStyle w:val="B2"/>
      </w:pPr>
      <w:r>
        <w:t>II</w:t>
      </w:r>
      <w:r w:rsidRPr="000C5CFA">
        <w:t>)</w:t>
      </w:r>
      <w:r w:rsidRPr="000C5CFA">
        <w:tab/>
        <w:t>otherwise</w:t>
      </w:r>
      <w:r>
        <w:t>:</w:t>
      </w:r>
    </w:p>
    <w:p w14:paraId="13C183D0" w14:textId="77777777" w:rsidR="00762E68" w:rsidRPr="00A16911" w:rsidRDefault="00762E68" w:rsidP="00762E68">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01EA8CD2" w14:textId="77777777" w:rsidR="00762E68" w:rsidRPr="00A16911" w:rsidRDefault="00762E68" w:rsidP="00762E68">
      <w:pPr>
        <w:pStyle w:val="B3"/>
      </w:pPr>
      <w:r w:rsidRPr="00A16911">
        <w:t>2)</w:t>
      </w:r>
      <w:r w:rsidRPr="00A16911">
        <w:tab/>
        <w:t>if:</w:t>
      </w:r>
    </w:p>
    <w:p w14:paraId="1E29137E" w14:textId="77777777" w:rsidR="00762E68" w:rsidRPr="00A16911" w:rsidRDefault="00762E68" w:rsidP="00762E68">
      <w:pPr>
        <w:pStyle w:val="B4"/>
      </w:pPr>
      <w:proofErr w:type="spellStart"/>
      <w:r w:rsidRPr="00A16911">
        <w:lastRenderedPageBreak/>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28DD97A4" w14:textId="77777777" w:rsidR="00762E68" w:rsidRDefault="00762E68" w:rsidP="00762E68">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r>
        <w:t>);</w:t>
      </w:r>
    </w:p>
    <w:p w14:paraId="580F2CA8" w14:textId="77777777" w:rsidR="00762E68" w:rsidRDefault="00762E68" w:rsidP="00762E68">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59310275" w14:textId="77777777" w:rsidR="00762E68" w:rsidRPr="00A16911" w:rsidRDefault="00762E68" w:rsidP="00762E68">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4838275B" w14:textId="77777777" w:rsidR="00762E68" w:rsidRPr="00A16911" w:rsidRDefault="00762E68" w:rsidP="00762E68">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2D4ABAA2" w14:textId="77777777" w:rsidR="00762E68" w:rsidRPr="00A16911" w:rsidRDefault="00762E68" w:rsidP="00762E68">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26E693E6" w14:textId="77777777" w:rsidR="00762E68" w:rsidRPr="00A16911" w:rsidRDefault="00762E68" w:rsidP="00762E68">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76C4971F" w14:textId="77777777" w:rsidR="00762E68" w:rsidRPr="00A16911" w:rsidRDefault="00762E68" w:rsidP="00762E68">
      <w:pPr>
        <w:pStyle w:val="B5"/>
      </w:pPr>
      <w:r w:rsidRPr="00A16911">
        <w:t>A)</w:t>
      </w:r>
      <w:r w:rsidRPr="00A16911">
        <w:tab/>
        <w:t>SSC mode</w:t>
      </w:r>
      <w:r>
        <w:t xml:space="preserve"> if there is a SSC mode </w:t>
      </w:r>
      <w:r w:rsidRPr="00A16911">
        <w:t>in the route selection descriptor</w:t>
      </w:r>
      <w:r>
        <w:t>;</w:t>
      </w:r>
    </w:p>
    <w:p w14:paraId="6EE685C8" w14:textId="77777777" w:rsidR="00762E68" w:rsidRPr="00F3025B" w:rsidRDefault="00762E68" w:rsidP="00762E68">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1CA73DDF" w14:textId="77777777" w:rsidR="00762E68" w:rsidRDefault="00762E68" w:rsidP="00762E68">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Pr="0087104D">
        <w:t xml:space="preserve"> </w:t>
      </w:r>
      <w:r>
        <w:t xml:space="preserve">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5G-RG or the W-AGF acting on behalf of the FN-RG shall proceed to step 4);</w:t>
      </w:r>
    </w:p>
    <w:p w14:paraId="56FD635C" w14:textId="77777777" w:rsidR="00762E68" w:rsidRPr="00A16911" w:rsidRDefault="00762E68" w:rsidP="00762E68">
      <w:pPr>
        <w:pStyle w:val="NO"/>
      </w:pPr>
      <w:r>
        <w:t>NOTE 4:</w:t>
      </w:r>
      <w:r>
        <w:tab/>
        <w:t>If there are multiple S-NSSAIs in the route selection descriptor, an S-NSSAI is chosen among the S-NSSAIs based on implementation of the 5G-RG or the W-AGF acting on behalf of the FN-RG</w:t>
      </w:r>
      <w:r w:rsidRPr="00A16911">
        <w:t>.</w:t>
      </w:r>
    </w:p>
    <w:p w14:paraId="51D9A7F9" w14:textId="77777777" w:rsidR="00762E68" w:rsidRPr="00A16911" w:rsidRDefault="00762E68" w:rsidP="00762E68">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LADN;</w:t>
      </w:r>
    </w:p>
    <w:p w14:paraId="260DD659" w14:textId="77777777" w:rsidR="00762E68" w:rsidRPr="00A16911" w:rsidRDefault="00762E68" w:rsidP="00762E68">
      <w:pPr>
        <w:pStyle w:val="NO"/>
      </w:pPr>
      <w:r w:rsidRPr="00A16911">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7BE4D478" w14:textId="77777777" w:rsidR="00762E68" w:rsidRPr="00A16911" w:rsidRDefault="00762E68" w:rsidP="00762E68">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14B7EC05" w14:textId="77777777" w:rsidR="00762E68" w:rsidRPr="00A16911" w:rsidRDefault="00762E68" w:rsidP="00762E68">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6EE628FF" w14:textId="77777777" w:rsidR="00762E68" w:rsidRPr="00A16911" w:rsidRDefault="00762E68" w:rsidP="00762E68">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0EBFACC9" w14:textId="77777777" w:rsidR="00762E68" w:rsidRPr="00A16911" w:rsidRDefault="00762E68" w:rsidP="00762E68">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6A544F18" w14:textId="77777777" w:rsidR="00762E68" w:rsidRDefault="00762E68" w:rsidP="00762E68">
      <w:pPr>
        <w:pStyle w:val="NO"/>
      </w:pPr>
      <w:r w:rsidRPr="00DE0800">
        <w:lastRenderedPageBreak/>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p>
    <w:p w14:paraId="3F6B2EC6" w14:textId="77777777" w:rsidR="00762E68" w:rsidRDefault="00762E68" w:rsidP="00762E68">
      <w:pPr>
        <w:pStyle w:val="B5"/>
      </w:pPr>
      <w:r>
        <w:t>F)</w:t>
      </w:r>
      <w:r>
        <w:tab/>
        <w:t>PDU session pair ID if there is a PDU session pair ID in the route selection descriptor; and</w:t>
      </w:r>
    </w:p>
    <w:p w14:paraId="0DEE40B8" w14:textId="77777777" w:rsidR="00762E68" w:rsidRPr="00A16911" w:rsidRDefault="00762E68" w:rsidP="00762E68">
      <w:pPr>
        <w:pStyle w:val="B5"/>
      </w:pPr>
      <w:r>
        <w:t>G)</w:t>
      </w:r>
      <w:r>
        <w:tab/>
        <w:t>RSN if there is an RSN in the route selection descriptor;</w:t>
      </w:r>
    </w:p>
    <w:p w14:paraId="175194B2" w14:textId="035EC153" w:rsidR="002E6F8E" w:rsidRDefault="002E6F8E" w:rsidP="002E6F8E">
      <w:pPr>
        <w:pStyle w:val="B4"/>
        <w:rPr>
          <w:ins w:id="194" w:author="Intel/ThomasL rev1" w:date="2023-05-24T21:17:00Z"/>
        </w:rPr>
      </w:pPr>
      <w:ins w:id="195" w:author="Intel/ThomasL" w:date="2023-05-02T13:42:00Z">
        <w:r w:rsidRPr="00A16911">
          <w:tab/>
        </w:r>
        <w:r w:rsidRPr="00A16911">
          <w:tab/>
        </w:r>
      </w:ins>
      <w:ins w:id="196" w:author="Intel/ThomasL" w:date="2023-05-02T15:37:00Z">
        <w:r w:rsidRPr="00D76FEF">
          <w:t xml:space="preserve">If the </w:t>
        </w:r>
      </w:ins>
      <w:ins w:id="197" w:author="Intel/ThomasL rev1" w:date="2023-05-25T10:24:00Z">
        <w:r w:rsidR="002B4931" w:rsidRPr="002B4931">
          <w:t>5G-RG or the W-AGF acting on behalf of the FN-RG</w:t>
        </w:r>
      </w:ins>
      <w:ins w:id="198" w:author="Intel/ThomasL" w:date="2023-05-02T15:37:00Z">
        <w:r w:rsidRPr="00D76FEF">
          <w:t xml:space="preserve"> supports reporting </w:t>
        </w:r>
      </w:ins>
      <w:ins w:id="199" w:author="Intel/ThomasL" w:date="2023-05-15T10:10:00Z">
        <w:r>
          <w:t xml:space="preserve">of </w:t>
        </w:r>
      </w:ins>
      <w:ins w:id="200" w:author="Intel/ThomasL" w:date="2023-05-02T15:37:00Z">
        <w:r w:rsidRPr="00D76FEF">
          <w:t>URSP rule enforcement</w:t>
        </w:r>
        <w:r>
          <w:t>,</w:t>
        </w:r>
      </w:ins>
      <w:ins w:id="201" w:author="Intel/ThomasL" w:date="2023-05-02T13:11:00Z">
        <w:r w:rsidRPr="00195067">
          <w:t xml:space="preserve"> </w:t>
        </w:r>
      </w:ins>
      <w:ins w:id="202" w:author="Intel/ThomasL rev1" w:date="2023-05-25T10:18:00Z">
        <w:r w:rsidR="00752A4C" w:rsidRPr="00752A4C">
          <w:t xml:space="preserve">the </w:t>
        </w:r>
      </w:ins>
      <w:ins w:id="203" w:author="Intel/ThomasL rev1" w:date="2023-05-25T10:24:00Z">
        <w:r w:rsidR="002B4931" w:rsidRPr="002B4931">
          <w:t>5G-RG or the W-AGF acting on behalf of the FN-RG</w:t>
        </w:r>
      </w:ins>
      <w:ins w:id="204" w:author="Intel/ThomasL rev1" w:date="2023-05-25T10:18:00Z">
        <w:r w:rsidR="00752A4C" w:rsidRPr="00752A4C">
          <w:t xml:space="preserve"> has URSP rule enforcement report indication, </w:t>
        </w:r>
      </w:ins>
      <w:ins w:id="205" w:author="Intel/ThomasL rev1" w:date="2023-05-25T16:27:00Z">
        <w:r w:rsidR="00800058">
          <w:t xml:space="preserve">and </w:t>
        </w:r>
      </w:ins>
      <w:ins w:id="206" w:author="Intel/ThomasL" w:date="2023-05-02T11:32:00Z">
        <w:r w:rsidRPr="00195067">
          <w:t xml:space="preserve">one or more </w:t>
        </w:r>
      </w:ins>
      <w:ins w:id="207" w:author="Intel/ThomasL" w:date="2023-05-02T11:37:00Z">
        <w:r w:rsidRPr="00195067">
          <w:t>connection capabilities</w:t>
        </w:r>
      </w:ins>
      <w:ins w:id="208" w:author="Intel/ThomasL" w:date="2023-05-02T11:32:00Z">
        <w:r w:rsidRPr="00195067">
          <w:t xml:space="preserve"> are included in the traffic descriptor, </w:t>
        </w:r>
      </w:ins>
      <w:ins w:id="209" w:author="Intel/ThomasL" w:date="2023-05-15T10:10:00Z">
        <w:r>
          <w:t xml:space="preserve">then </w:t>
        </w:r>
      </w:ins>
      <w:ins w:id="210" w:author="Intel/ThomasL rev1" w:date="2023-05-24T17:24:00Z">
        <w:r>
          <w:t xml:space="preserve">the </w:t>
        </w:r>
        <w:r w:rsidRPr="003B23D0">
          <w:t xml:space="preserve">URSP handling </w:t>
        </w:r>
      </w:ins>
      <w:ins w:id="211" w:author="Intel/ThomasL rev1" w:date="2023-05-24T19:35:00Z">
        <w:r>
          <w:t xml:space="preserve">layer requests </w:t>
        </w:r>
      </w:ins>
      <w:ins w:id="212" w:author="Intel/ThomasL rev1" w:date="2023-05-24T19:39:00Z">
        <w:r>
          <w:t xml:space="preserve">the </w:t>
        </w:r>
      </w:ins>
      <w:ins w:id="213" w:author="Intel/ThomasL rev1" w:date="2023-05-24T19:36:00Z">
        <w:r w:rsidRPr="00E62294">
          <w:t xml:space="preserve">UE NAS layer </w:t>
        </w:r>
      </w:ins>
      <w:ins w:id="214" w:author="Intel/ThomasL rev1" w:date="2023-05-24T19:52:00Z">
        <w:r>
          <w:t>of the 5G-RG or the W-AGF acting on behalf of the FN-RG</w:t>
        </w:r>
      </w:ins>
      <w:ins w:id="215" w:author="Intel/ThomasL rev1" w:date="2023-05-25T10:19:00Z">
        <w:r w:rsidR="00FE2FEA">
          <w:t xml:space="preserve"> </w:t>
        </w:r>
      </w:ins>
      <w:ins w:id="216" w:author="Intel/ThomasL rev1" w:date="2023-05-24T19:36:00Z">
        <w:r w:rsidRPr="00E62294">
          <w:t xml:space="preserve">to </w:t>
        </w:r>
      </w:ins>
      <w:ins w:id="217" w:author="Intel/ThomasL rev1" w:date="2023-05-24T21:09:00Z">
        <w:r w:rsidRPr="00A24654">
          <w:t xml:space="preserve">send a URSP rule enforcement report with </w:t>
        </w:r>
      </w:ins>
      <w:ins w:id="218" w:author="Intel/ThomasL" w:date="2023-05-02T11:32:00Z">
        <w:r w:rsidRPr="00195067">
          <w:t xml:space="preserve">the </w:t>
        </w:r>
      </w:ins>
      <w:ins w:id="219" w:author="Intel/ThomasL" w:date="2023-05-02T11:38:00Z">
        <w:r w:rsidRPr="00195067">
          <w:t>connection capabilities</w:t>
        </w:r>
      </w:ins>
      <w:ins w:id="220" w:author="Intel/ThomasL" w:date="2023-05-02T11:32:00Z">
        <w:r w:rsidRPr="00195067">
          <w:t xml:space="preserve"> provided by the application </w:t>
        </w:r>
      </w:ins>
      <w:ins w:id="221" w:author="Intel/ThomasL rev1" w:date="2023-05-24T21:10:00Z">
        <w:r>
          <w:t xml:space="preserve">to the </w:t>
        </w:r>
      </w:ins>
      <w:ins w:id="222" w:author="Intel/ThomasL rev1" w:date="2023-05-24T21:11:00Z">
        <w:r>
          <w:t xml:space="preserve">network </w:t>
        </w:r>
      </w:ins>
      <w:ins w:id="223" w:author="Intel/ThomasL rev1" w:date="2023-05-24T19:38:00Z">
        <w:r w:rsidRPr="004F0007">
          <w:t>during PDU session establishment</w:t>
        </w:r>
      </w:ins>
      <w:ins w:id="224" w:author="Intel/ThomasL" w:date="2023-05-02T13:44:00Z">
        <w:r>
          <w:t>;</w:t>
        </w:r>
      </w:ins>
    </w:p>
    <w:p w14:paraId="08357DB5" w14:textId="0B0B70CF" w:rsidR="00762E68" w:rsidRPr="00A16911" w:rsidRDefault="00762E68" w:rsidP="00762E68">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07243856" w14:textId="77777777" w:rsidR="00762E68" w:rsidRPr="00F85EBB" w:rsidRDefault="00762E68" w:rsidP="00762E68">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1391FBD5" w14:textId="77777777" w:rsidR="00762E68" w:rsidRPr="00A16911" w:rsidRDefault="00762E68" w:rsidP="00762E68">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6276E3E2" w14:textId="77777777" w:rsidR="00762E68" w:rsidRDefault="00762E68" w:rsidP="00762E68">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06113636" w14:textId="77777777" w:rsidR="00762E68" w:rsidRPr="000C5CFA" w:rsidRDefault="00762E68" w:rsidP="00762E68">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5D5978AD" w14:textId="77777777" w:rsidR="00762E68" w:rsidRPr="00EA5F29" w:rsidRDefault="00762E68" w:rsidP="00762E68">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4C77747E" w14:textId="77777777" w:rsidR="00762E68" w:rsidRDefault="00762E68" w:rsidP="00762E68">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or</w:t>
      </w:r>
    </w:p>
    <w:p w14:paraId="1DBCD1FA" w14:textId="77777777" w:rsidR="00762E68" w:rsidRDefault="00762E68" w:rsidP="00762E68">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and</w:t>
      </w:r>
    </w:p>
    <w:p w14:paraId="6FD0333E" w14:textId="77777777" w:rsidR="00762E68" w:rsidRDefault="00762E68" w:rsidP="00762E68">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214AC00B" w14:textId="77777777" w:rsidR="00762E68" w:rsidRPr="007A55F1" w:rsidRDefault="00762E68" w:rsidP="00762E68">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or</w:t>
      </w:r>
    </w:p>
    <w:p w14:paraId="4BB63CD6" w14:textId="77777777" w:rsidR="00762E68" w:rsidRDefault="00762E68" w:rsidP="00762E68">
      <w:pPr>
        <w:pStyle w:val="B2"/>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w:t>
      </w:r>
      <w:r w:rsidRPr="000C5CFA">
        <w:lastRenderedPageBreak/>
        <w:t xml:space="preserve">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w:t>
      </w:r>
    </w:p>
    <w:p w14:paraId="2948CB97" w14:textId="77777777" w:rsidR="00762E68" w:rsidRPr="00A16911" w:rsidRDefault="00762E68" w:rsidP="00762E68">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In the 5G-RG, t</w:t>
      </w:r>
      <w:r w:rsidRPr="00A16911">
        <w:t>he URSP can only be used if the SUPI from the USIM matches the SUPI stored in the non-volatile memory of the ME</w:t>
      </w:r>
      <w:r>
        <w:t xml:space="preserve">. In the 5G-RG,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68B71E45" w14:textId="77777777" w:rsidR="00762E68" w:rsidRPr="00A16911" w:rsidRDefault="00762E68" w:rsidP="00762E68">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541122AB" w14:textId="77777777" w:rsidR="00762E68" w:rsidRPr="00A16911" w:rsidRDefault="00762E68" w:rsidP="00762E68">
      <w:pPr>
        <w:pStyle w:val="NO"/>
      </w:pPr>
      <w:r w:rsidRPr="00A16911">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306BDFA6" w14:textId="77777777" w:rsidR="00762E68" w:rsidRPr="00A16911" w:rsidRDefault="00762E68" w:rsidP="00762E68">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356FC1DD" w14:textId="77777777" w:rsidR="00762E68" w:rsidRPr="006D45B3" w:rsidRDefault="00762E68" w:rsidP="00762E68">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1B6D1DF8" w14:textId="77777777" w:rsidR="00762E68" w:rsidRPr="006D45B3" w:rsidRDefault="00762E68" w:rsidP="00762E68">
      <w:pPr>
        <w:pStyle w:val="B1"/>
      </w:pPr>
      <w:r w:rsidRPr="006D45B3">
        <w:t>c)</w:t>
      </w:r>
      <w:r w:rsidRPr="006D45B3">
        <w:tab/>
        <w:t>the URSP is updated by the PCF;</w:t>
      </w:r>
    </w:p>
    <w:p w14:paraId="44236F09" w14:textId="77777777" w:rsidR="00762E68" w:rsidRPr="006D45B3" w:rsidRDefault="00762E68" w:rsidP="00762E68">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1E679219" w14:textId="77777777" w:rsidR="00762E68" w:rsidRDefault="00762E68" w:rsidP="00762E68">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065C9D28" w14:textId="77777777" w:rsidR="00762E68" w:rsidRDefault="00762E68" w:rsidP="00762E68">
      <w:pPr>
        <w:pStyle w:val="B1"/>
      </w:pPr>
      <w:r>
        <w:t>f)</w:t>
      </w:r>
      <w:r>
        <w:tab/>
        <w:t xml:space="preserve">the allowed NSSAI or the </w:t>
      </w:r>
      <w:r w:rsidRPr="005F74A9">
        <w:t>configured NSSAI</w:t>
      </w:r>
      <w:r>
        <w:t xml:space="preserve"> is changed; or</w:t>
      </w:r>
    </w:p>
    <w:p w14:paraId="2A05B35E" w14:textId="77777777" w:rsidR="00762E68" w:rsidRPr="006D45B3" w:rsidRDefault="00762E68" w:rsidP="00762E68">
      <w:pPr>
        <w:pStyle w:val="B1"/>
      </w:pPr>
      <w:r>
        <w:t>g)</w:t>
      </w:r>
      <w:r>
        <w:tab/>
        <w:t>the LADN information or the extended LADN information is changed for the 5G-RG</w:t>
      </w:r>
      <w:r w:rsidRPr="006D45B3">
        <w:t>.</w:t>
      </w:r>
    </w:p>
    <w:p w14:paraId="37BEDA97" w14:textId="77777777" w:rsidR="00762E68" w:rsidRDefault="00762E68" w:rsidP="00762E68">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2FD4AA99" w14:textId="77777777" w:rsidR="00762E68" w:rsidRPr="00A16911" w:rsidRDefault="00762E68" w:rsidP="00762E68">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0CA17DF6" w14:textId="77777777" w:rsidR="00762E68" w:rsidRDefault="00762E68" w:rsidP="00762E68">
      <w:r w:rsidRPr="006D45B3">
        <w:t xml:space="preserve">The URSP handling layer may request </w:t>
      </w:r>
      <w:r>
        <w:t>the NAS layer of the 5G-RG or the W-AGF acting on behalf of the FN-RG</w:t>
      </w:r>
      <w:r w:rsidRPr="006D45B3">
        <w:t xml:space="preserve"> to release an existing PDU session after the re-evaluation.</w:t>
      </w:r>
    </w:p>
    <w:p w14:paraId="27009F78" w14:textId="0B1F0B9C" w:rsidR="00F70172" w:rsidRDefault="00F70172" w:rsidP="00F70172">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19B2212F" w14:textId="77777777" w:rsidR="00562E2B" w:rsidRDefault="00562E2B">
      <w:pPr>
        <w:rPr>
          <w:noProof/>
        </w:rPr>
      </w:pPr>
    </w:p>
    <w:sectPr w:rsidR="00562E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10C26" w14:textId="77777777" w:rsidR="008C6977" w:rsidRDefault="008C6977">
      <w:r>
        <w:separator/>
      </w:r>
    </w:p>
  </w:endnote>
  <w:endnote w:type="continuationSeparator" w:id="0">
    <w:p w14:paraId="2402B6EE" w14:textId="77777777" w:rsidR="008C6977" w:rsidRDefault="008C6977">
      <w:r>
        <w:continuationSeparator/>
      </w:r>
    </w:p>
  </w:endnote>
  <w:endnote w:type="continuationNotice" w:id="1">
    <w:p w14:paraId="3DE96B80" w14:textId="77777777" w:rsidR="008C6977" w:rsidRDefault="008C69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D0280" w14:textId="77777777" w:rsidR="008C6977" w:rsidRDefault="008C6977">
      <w:r>
        <w:separator/>
      </w:r>
    </w:p>
  </w:footnote>
  <w:footnote w:type="continuationSeparator" w:id="0">
    <w:p w14:paraId="22C46F33" w14:textId="77777777" w:rsidR="008C6977" w:rsidRDefault="008C6977">
      <w:r>
        <w:continuationSeparator/>
      </w:r>
    </w:p>
  </w:footnote>
  <w:footnote w:type="continuationNotice" w:id="1">
    <w:p w14:paraId="1F15B8D5" w14:textId="77777777" w:rsidR="008C6977" w:rsidRDefault="008C69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5EF5310"/>
    <w:multiLevelType w:val="hybridMultilevel"/>
    <w:tmpl w:val="00DA1934"/>
    <w:lvl w:ilvl="0" w:tplc="02EC4F84">
      <w:start w:val="4"/>
      <w:numFmt w:val="bullet"/>
      <w:lvlText w:val="-"/>
      <w:lvlJc w:val="left"/>
      <w:pPr>
        <w:ind w:left="1495" w:hanging="360"/>
      </w:pPr>
      <w:rPr>
        <w:rFonts w:ascii="Times New Roman" w:eastAsia="Times New Roman" w:hAnsi="Times New Roman" w:cs="Times New Roman" w:hint="default"/>
      </w:rPr>
    </w:lvl>
    <w:lvl w:ilvl="1" w:tplc="20000003" w:tentative="1">
      <w:start w:val="1"/>
      <w:numFmt w:val="bullet"/>
      <w:lvlText w:val="o"/>
      <w:lvlJc w:val="left"/>
      <w:pPr>
        <w:ind w:left="2215" w:hanging="360"/>
      </w:pPr>
      <w:rPr>
        <w:rFonts w:ascii="Courier New" w:hAnsi="Courier New" w:cs="Courier New" w:hint="default"/>
      </w:rPr>
    </w:lvl>
    <w:lvl w:ilvl="2" w:tplc="20000005" w:tentative="1">
      <w:start w:val="1"/>
      <w:numFmt w:val="bullet"/>
      <w:lvlText w:val=""/>
      <w:lvlJc w:val="left"/>
      <w:pPr>
        <w:ind w:left="2935" w:hanging="360"/>
      </w:pPr>
      <w:rPr>
        <w:rFonts w:ascii="Wingdings" w:hAnsi="Wingdings" w:hint="default"/>
      </w:rPr>
    </w:lvl>
    <w:lvl w:ilvl="3" w:tplc="20000001" w:tentative="1">
      <w:start w:val="1"/>
      <w:numFmt w:val="bullet"/>
      <w:lvlText w:val=""/>
      <w:lvlJc w:val="left"/>
      <w:pPr>
        <w:ind w:left="3655" w:hanging="360"/>
      </w:pPr>
      <w:rPr>
        <w:rFonts w:ascii="Symbol" w:hAnsi="Symbol" w:hint="default"/>
      </w:rPr>
    </w:lvl>
    <w:lvl w:ilvl="4" w:tplc="20000003" w:tentative="1">
      <w:start w:val="1"/>
      <w:numFmt w:val="bullet"/>
      <w:lvlText w:val="o"/>
      <w:lvlJc w:val="left"/>
      <w:pPr>
        <w:ind w:left="4375" w:hanging="360"/>
      </w:pPr>
      <w:rPr>
        <w:rFonts w:ascii="Courier New" w:hAnsi="Courier New" w:cs="Courier New" w:hint="default"/>
      </w:rPr>
    </w:lvl>
    <w:lvl w:ilvl="5" w:tplc="20000005" w:tentative="1">
      <w:start w:val="1"/>
      <w:numFmt w:val="bullet"/>
      <w:lvlText w:val=""/>
      <w:lvlJc w:val="left"/>
      <w:pPr>
        <w:ind w:left="5095" w:hanging="360"/>
      </w:pPr>
      <w:rPr>
        <w:rFonts w:ascii="Wingdings" w:hAnsi="Wingdings" w:hint="default"/>
      </w:rPr>
    </w:lvl>
    <w:lvl w:ilvl="6" w:tplc="20000001" w:tentative="1">
      <w:start w:val="1"/>
      <w:numFmt w:val="bullet"/>
      <w:lvlText w:val=""/>
      <w:lvlJc w:val="left"/>
      <w:pPr>
        <w:ind w:left="5815" w:hanging="360"/>
      </w:pPr>
      <w:rPr>
        <w:rFonts w:ascii="Symbol" w:hAnsi="Symbol" w:hint="default"/>
      </w:rPr>
    </w:lvl>
    <w:lvl w:ilvl="7" w:tplc="20000003" w:tentative="1">
      <w:start w:val="1"/>
      <w:numFmt w:val="bullet"/>
      <w:lvlText w:val="o"/>
      <w:lvlJc w:val="left"/>
      <w:pPr>
        <w:ind w:left="6535" w:hanging="360"/>
      </w:pPr>
      <w:rPr>
        <w:rFonts w:ascii="Courier New" w:hAnsi="Courier New" w:cs="Courier New" w:hint="default"/>
      </w:rPr>
    </w:lvl>
    <w:lvl w:ilvl="8" w:tplc="20000005" w:tentative="1">
      <w:start w:val="1"/>
      <w:numFmt w:val="bullet"/>
      <w:lvlText w:val=""/>
      <w:lvlJc w:val="left"/>
      <w:pPr>
        <w:ind w:left="7255" w:hanging="360"/>
      </w:pPr>
      <w:rPr>
        <w:rFonts w:ascii="Wingdings" w:hAnsi="Wingdings" w:hint="default"/>
      </w:rPr>
    </w:lvl>
  </w:abstractNum>
  <w:abstractNum w:abstractNumId="5" w15:restartNumberingAfterBreak="0">
    <w:nsid w:val="1B1404DC"/>
    <w:multiLevelType w:val="hybridMultilevel"/>
    <w:tmpl w:val="304AFD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37DA52EA"/>
    <w:multiLevelType w:val="hybridMultilevel"/>
    <w:tmpl w:val="5A9A61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7" w15:restartNumberingAfterBreak="0">
    <w:nsid w:val="51283B84"/>
    <w:multiLevelType w:val="hybridMultilevel"/>
    <w:tmpl w:val="D81C21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5DD50F65"/>
    <w:multiLevelType w:val="hybridMultilevel"/>
    <w:tmpl w:val="6E80B29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660690242">
    <w:abstractNumId w:val="3"/>
  </w:num>
  <w:num w:numId="2" w16cid:durableId="2068845026">
    <w:abstractNumId w:val="2"/>
  </w:num>
  <w:num w:numId="3" w16cid:durableId="1431392380">
    <w:abstractNumId w:val="1"/>
  </w:num>
  <w:num w:numId="4" w16cid:durableId="610362168">
    <w:abstractNumId w:val="0"/>
  </w:num>
  <w:num w:numId="5" w16cid:durableId="201480118">
    <w:abstractNumId w:val="5"/>
  </w:num>
  <w:num w:numId="6" w16cid:durableId="733743065">
    <w:abstractNumId w:val="7"/>
  </w:num>
  <w:num w:numId="7" w16cid:durableId="577402740">
    <w:abstractNumId w:val="8"/>
  </w:num>
  <w:num w:numId="8" w16cid:durableId="1161239482">
    <w:abstractNumId w:val="6"/>
  </w:num>
  <w:num w:numId="9" w16cid:durableId="271327864">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D2"/>
    <w:rsid w:val="0000162D"/>
    <w:rsid w:val="00001BE2"/>
    <w:rsid w:val="0000288E"/>
    <w:rsid w:val="000030CA"/>
    <w:rsid w:val="00005C31"/>
    <w:rsid w:val="00011274"/>
    <w:rsid w:val="0001344F"/>
    <w:rsid w:val="000153D9"/>
    <w:rsid w:val="00022E4A"/>
    <w:rsid w:val="0002689F"/>
    <w:rsid w:val="00030672"/>
    <w:rsid w:val="00041EA6"/>
    <w:rsid w:val="00041F2A"/>
    <w:rsid w:val="00045130"/>
    <w:rsid w:val="00050BFA"/>
    <w:rsid w:val="000541FD"/>
    <w:rsid w:val="00055543"/>
    <w:rsid w:val="00060D42"/>
    <w:rsid w:val="00065307"/>
    <w:rsid w:val="00065AC3"/>
    <w:rsid w:val="00074F4D"/>
    <w:rsid w:val="0007595C"/>
    <w:rsid w:val="0008035D"/>
    <w:rsid w:val="00081AFD"/>
    <w:rsid w:val="0008298C"/>
    <w:rsid w:val="00083571"/>
    <w:rsid w:val="00095683"/>
    <w:rsid w:val="00095DA3"/>
    <w:rsid w:val="00096DBE"/>
    <w:rsid w:val="00097ED3"/>
    <w:rsid w:val="000A28A6"/>
    <w:rsid w:val="000A6394"/>
    <w:rsid w:val="000A70F9"/>
    <w:rsid w:val="000B08BB"/>
    <w:rsid w:val="000B6ADE"/>
    <w:rsid w:val="000B6D08"/>
    <w:rsid w:val="000B771A"/>
    <w:rsid w:val="000B7FED"/>
    <w:rsid w:val="000C038A"/>
    <w:rsid w:val="000C5684"/>
    <w:rsid w:val="000C57BF"/>
    <w:rsid w:val="000C5947"/>
    <w:rsid w:val="000C6598"/>
    <w:rsid w:val="000D1E84"/>
    <w:rsid w:val="000D2835"/>
    <w:rsid w:val="000D4116"/>
    <w:rsid w:val="000D44B3"/>
    <w:rsid w:val="000D5435"/>
    <w:rsid w:val="000D7C31"/>
    <w:rsid w:val="000E56DD"/>
    <w:rsid w:val="000E6994"/>
    <w:rsid w:val="000E71D3"/>
    <w:rsid w:val="00104494"/>
    <w:rsid w:val="0011416D"/>
    <w:rsid w:val="00115DC1"/>
    <w:rsid w:val="001203EF"/>
    <w:rsid w:val="00123B7E"/>
    <w:rsid w:val="00126D36"/>
    <w:rsid w:val="0012703B"/>
    <w:rsid w:val="00132C19"/>
    <w:rsid w:val="00133833"/>
    <w:rsid w:val="00137448"/>
    <w:rsid w:val="00142F0F"/>
    <w:rsid w:val="0014447B"/>
    <w:rsid w:val="00144FF0"/>
    <w:rsid w:val="00145D43"/>
    <w:rsid w:val="00147C03"/>
    <w:rsid w:val="00151BCE"/>
    <w:rsid w:val="00162676"/>
    <w:rsid w:val="00163226"/>
    <w:rsid w:val="001637CB"/>
    <w:rsid w:val="0016488C"/>
    <w:rsid w:val="00165AE7"/>
    <w:rsid w:val="00170C5C"/>
    <w:rsid w:val="00176CDE"/>
    <w:rsid w:val="001833BF"/>
    <w:rsid w:val="00183AB2"/>
    <w:rsid w:val="00190180"/>
    <w:rsid w:val="00190B20"/>
    <w:rsid w:val="00192C46"/>
    <w:rsid w:val="001945C4"/>
    <w:rsid w:val="00194E89"/>
    <w:rsid w:val="00195067"/>
    <w:rsid w:val="001A08B3"/>
    <w:rsid w:val="001A2EC3"/>
    <w:rsid w:val="001A631D"/>
    <w:rsid w:val="001A6B71"/>
    <w:rsid w:val="001A7B60"/>
    <w:rsid w:val="001B0655"/>
    <w:rsid w:val="001B44E5"/>
    <w:rsid w:val="001B52F0"/>
    <w:rsid w:val="001B6B27"/>
    <w:rsid w:val="001B7A65"/>
    <w:rsid w:val="001C13A3"/>
    <w:rsid w:val="001C1462"/>
    <w:rsid w:val="001C58F9"/>
    <w:rsid w:val="001D1A01"/>
    <w:rsid w:val="001D26FA"/>
    <w:rsid w:val="001D4B33"/>
    <w:rsid w:val="001D6640"/>
    <w:rsid w:val="001D6DEE"/>
    <w:rsid w:val="001E003C"/>
    <w:rsid w:val="001E41F3"/>
    <w:rsid w:val="001E5D89"/>
    <w:rsid w:val="001F5E9E"/>
    <w:rsid w:val="001F7922"/>
    <w:rsid w:val="001F7C68"/>
    <w:rsid w:val="0020260A"/>
    <w:rsid w:val="00204A53"/>
    <w:rsid w:val="00205A9A"/>
    <w:rsid w:val="00206DF8"/>
    <w:rsid w:val="0020730D"/>
    <w:rsid w:val="002123A7"/>
    <w:rsid w:val="00213C2C"/>
    <w:rsid w:val="0021691F"/>
    <w:rsid w:val="002173C4"/>
    <w:rsid w:val="00222CB1"/>
    <w:rsid w:val="00223719"/>
    <w:rsid w:val="00230798"/>
    <w:rsid w:val="00233DF5"/>
    <w:rsid w:val="00240408"/>
    <w:rsid w:val="002417D2"/>
    <w:rsid w:val="00242AAA"/>
    <w:rsid w:val="00243AAA"/>
    <w:rsid w:val="002453EB"/>
    <w:rsid w:val="002534E8"/>
    <w:rsid w:val="0026004D"/>
    <w:rsid w:val="00260AD0"/>
    <w:rsid w:val="002640DD"/>
    <w:rsid w:val="00264EEC"/>
    <w:rsid w:val="0026594E"/>
    <w:rsid w:val="00273D44"/>
    <w:rsid w:val="00275D12"/>
    <w:rsid w:val="00280196"/>
    <w:rsid w:val="002832DC"/>
    <w:rsid w:val="00284FEB"/>
    <w:rsid w:val="00285F55"/>
    <w:rsid w:val="002860C4"/>
    <w:rsid w:val="00287965"/>
    <w:rsid w:val="002911EE"/>
    <w:rsid w:val="00292094"/>
    <w:rsid w:val="00292A0F"/>
    <w:rsid w:val="00292F4C"/>
    <w:rsid w:val="0029305E"/>
    <w:rsid w:val="00294029"/>
    <w:rsid w:val="002969A9"/>
    <w:rsid w:val="002A0D71"/>
    <w:rsid w:val="002A31AF"/>
    <w:rsid w:val="002A64C3"/>
    <w:rsid w:val="002B4913"/>
    <w:rsid w:val="002B4931"/>
    <w:rsid w:val="002B51F2"/>
    <w:rsid w:val="002B5741"/>
    <w:rsid w:val="002B57FA"/>
    <w:rsid w:val="002B73A9"/>
    <w:rsid w:val="002B79D2"/>
    <w:rsid w:val="002C1CB9"/>
    <w:rsid w:val="002C29D1"/>
    <w:rsid w:val="002C498A"/>
    <w:rsid w:val="002C5004"/>
    <w:rsid w:val="002D5E48"/>
    <w:rsid w:val="002E3AB6"/>
    <w:rsid w:val="002E472E"/>
    <w:rsid w:val="002E6F7E"/>
    <w:rsid w:val="002E6F8E"/>
    <w:rsid w:val="002F1703"/>
    <w:rsid w:val="00301C3B"/>
    <w:rsid w:val="00301FEE"/>
    <w:rsid w:val="00304B70"/>
    <w:rsid w:val="00305409"/>
    <w:rsid w:val="003123E8"/>
    <w:rsid w:val="00314597"/>
    <w:rsid w:val="003201C9"/>
    <w:rsid w:val="00321FFE"/>
    <w:rsid w:val="00325E97"/>
    <w:rsid w:val="00330112"/>
    <w:rsid w:val="00331ED3"/>
    <w:rsid w:val="00334C48"/>
    <w:rsid w:val="0033730C"/>
    <w:rsid w:val="00337589"/>
    <w:rsid w:val="003438B9"/>
    <w:rsid w:val="00343BA6"/>
    <w:rsid w:val="003609EF"/>
    <w:rsid w:val="0036231A"/>
    <w:rsid w:val="00364531"/>
    <w:rsid w:val="0036516D"/>
    <w:rsid w:val="00365227"/>
    <w:rsid w:val="0036542A"/>
    <w:rsid w:val="00366266"/>
    <w:rsid w:val="00366429"/>
    <w:rsid w:val="0036724E"/>
    <w:rsid w:val="00370CB9"/>
    <w:rsid w:val="00374DD4"/>
    <w:rsid w:val="00377E0E"/>
    <w:rsid w:val="00392428"/>
    <w:rsid w:val="003A53D4"/>
    <w:rsid w:val="003A705A"/>
    <w:rsid w:val="003B1880"/>
    <w:rsid w:val="003B18DF"/>
    <w:rsid w:val="003B23D0"/>
    <w:rsid w:val="003B406A"/>
    <w:rsid w:val="003B5650"/>
    <w:rsid w:val="003C0C3E"/>
    <w:rsid w:val="003C1E13"/>
    <w:rsid w:val="003C3623"/>
    <w:rsid w:val="003C54B8"/>
    <w:rsid w:val="003C5E2C"/>
    <w:rsid w:val="003C5ED8"/>
    <w:rsid w:val="003C72AE"/>
    <w:rsid w:val="003D1665"/>
    <w:rsid w:val="003D22DD"/>
    <w:rsid w:val="003D29A6"/>
    <w:rsid w:val="003D5504"/>
    <w:rsid w:val="003E0672"/>
    <w:rsid w:val="003E19C6"/>
    <w:rsid w:val="003E1A36"/>
    <w:rsid w:val="003E3C49"/>
    <w:rsid w:val="003F722C"/>
    <w:rsid w:val="00402C54"/>
    <w:rsid w:val="00404F29"/>
    <w:rsid w:val="00406A5C"/>
    <w:rsid w:val="00410371"/>
    <w:rsid w:val="004125C0"/>
    <w:rsid w:val="004130AE"/>
    <w:rsid w:val="00416909"/>
    <w:rsid w:val="00417446"/>
    <w:rsid w:val="004237DC"/>
    <w:rsid w:val="004242F1"/>
    <w:rsid w:val="00425E1A"/>
    <w:rsid w:val="004301BD"/>
    <w:rsid w:val="0043231D"/>
    <w:rsid w:val="00432514"/>
    <w:rsid w:val="00432B2A"/>
    <w:rsid w:val="00433E8A"/>
    <w:rsid w:val="00434E43"/>
    <w:rsid w:val="0043787E"/>
    <w:rsid w:val="00446247"/>
    <w:rsid w:val="004625B1"/>
    <w:rsid w:val="00464AB6"/>
    <w:rsid w:val="00465AB8"/>
    <w:rsid w:val="0047281F"/>
    <w:rsid w:val="00475C2E"/>
    <w:rsid w:val="004817CE"/>
    <w:rsid w:val="004848A8"/>
    <w:rsid w:val="0049341A"/>
    <w:rsid w:val="0049495E"/>
    <w:rsid w:val="004A3D57"/>
    <w:rsid w:val="004A41E2"/>
    <w:rsid w:val="004B1A9B"/>
    <w:rsid w:val="004B3122"/>
    <w:rsid w:val="004B33CF"/>
    <w:rsid w:val="004B555B"/>
    <w:rsid w:val="004B75B7"/>
    <w:rsid w:val="004C0F3E"/>
    <w:rsid w:val="004C0F43"/>
    <w:rsid w:val="004C1BBA"/>
    <w:rsid w:val="004C1EA7"/>
    <w:rsid w:val="004C4AE0"/>
    <w:rsid w:val="004C7A66"/>
    <w:rsid w:val="004C7C42"/>
    <w:rsid w:val="004D583A"/>
    <w:rsid w:val="004E0833"/>
    <w:rsid w:val="004E6915"/>
    <w:rsid w:val="004F0007"/>
    <w:rsid w:val="004F2A7B"/>
    <w:rsid w:val="004F6DA3"/>
    <w:rsid w:val="004F7260"/>
    <w:rsid w:val="005024F9"/>
    <w:rsid w:val="00505F2B"/>
    <w:rsid w:val="005073CA"/>
    <w:rsid w:val="0051293A"/>
    <w:rsid w:val="00513E12"/>
    <w:rsid w:val="005141D9"/>
    <w:rsid w:val="00514555"/>
    <w:rsid w:val="00514B51"/>
    <w:rsid w:val="005156C8"/>
    <w:rsid w:val="0051580D"/>
    <w:rsid w:val="00520CA3"/>
    <w:rsid w:val="00520ED5"/>
    <w:rsid w:val="005256C3"/>
    <w:rsid w:val="005346D3"/>
    <w:rsid w:val="005356D7"/>
    <w:rsid w:val="00535C8F"/>
    <w:rsid w:val="0053698F"/>
    <w:rsid w:val="005377F5"/>
    <w:rsid w:val="00542A18"/>
    <w:rsid w:val="00543536"/>
    <w:rsid w:val="00545EDD"/>
    <w:rsid w:val="00547111"/>
    <w:rsid w:val="00547E04"/>
    <w:rsid w:val="00551953"/>
    <w:rsid w:val="00553468"/>
    <w:rsid w:val="00553C49"/>
    <w:rsid w:val="005541E9"/>
    <w:rsid w:val="005572E8"/>
    <w:rsid w:val="00561BEF"/>
    <w:rsid w:val="00562E2B"/>
    <w:rsid w:val="00563092"/>
    <w:rsid w:val="005631B6"/>
    <w:rsid w:val="00567268"/>
    <w:rsid w:val="0056796E"/>
    <w:rsid w:val="005752A6"/>
    <w:rsid w:val="0057615E"/>
    <w:rsid w:val="00582666"/>
    <w:rsid w:val="00583272"/>
    <w:rsid w:val="00584D96"/>
    <w:rsid w:val="00592D74"/>
    <w:rsid w:val="005955CE"/>
    <w:rsid w:val="005A09B8"/>
    <w:rsid w:val="005A18CE"/>
    <w:rsid w:val="005A2BF0"/>
    <w:rsid w:val="005A5D71"/>
    <w:rsid w:val="005A6305"/>
    <w:rsid w:val="005A72DD"/>
    <w:rsid w:val="005B28DA"/>
    <w:rsid w:val="005B3BE9"/>
    <w:rsid w:val="005B5144"/>
    <w:rsid w:val="005B79D5"/>
    <w:rsid w:val="005C79F6"/>
    <w:rsid w:val="005D0242"/>
    <w:rsid w:val="005D132F"/>
    <w:rsid w:val="005D346F"/>
    <w:rsid w:val="005D5979"/>
    <w:rsid w:val="005E0C4E"/>
    <w:rsid w:val="005E19FF"/>
    <w:rsid w:val="005E1A45"/>
    <w:rsid w:val="005E2C44"/>
    <w:rsid w:val="005E3003"/>
    <w:rsid w:val="005E4A4B"/>
    <w:rsid w:val="005F331B"/>
    <w:rsid w:val="005F3B16"/>
    <w:rsid w:val="00601FE1"/>
    <w:rsid w:val="0060344C"/>
    <w:rsid w:val="00603A8E"/>
    <w:rsid w:val="00603D03"/>
    <w:rsid w:val="00605247"/>
    <w:rsid w:val="00612ABF"/>
    <w:rsid w:val="006156E3"/>
    <w:rsid w:val="00620B49"/>
    <w:rsid w:val="00621188"/>
    <w:rsid w:val="0062505F"/>
    <w:rsid w:val="006257ED"/>
    <w:rsid w:val="00625976"/>
    <w:rsid w:val="00625E3C"/>
    <w:rsid w:val="00627687"/>
    <w:rsid w:val="0063096C"/>
    <w:rsid w:val="00630F7A"/>
    <w:rsid w:val="00637934"/>
    <w:rsid w:val="00642EE6"/>
    <w:rsid w:val="00644722"/>
    <w:rsid w:val="0064514C"/>
    <w:rsid w:val="00646275"/>
    <w:rsid w:val="00650B32"/>
    <w:rsid w:val="00650BE0"/>
    <w:rsid w:val="00652F95"/>
    <w:rsid w:val="00653DE4"/>
    <w:rsid w:val="006548BB"/>
    <w:rsid w:val="006549CB"/>
    <w:rsid w:val="00654C85"/>
    <w:rsid w:val="006554F4"/>
    <w:rsid w:val="0065755B"/>
    <w:rsid w:val="006620AC"/>
    <w:rsid w:val="00662F75"/>
    <w:rsid w:val="00665C47"/>
    <w:rsid w:val="00666481"/>
    <w:rsid w:val="006668C6"/>
    <w:rsid w:val="00667E0F"/>
    <w:rsid w:val="00667FC1"/>
    <w:rsid w:val="00672656"/>
    <w:rsid w:val="006759F5"/>
    <w:rsid w:val="006821BC"/>
    <w:rsid w:val="006822A4"/>
    <w:rsid w:val="00686C4A"/>
    <w:rsid w:val="00690808"/>
    <w:rsid w:val="0069150A"/>
    <w:rsid w:val="006949D5"/>
    <w:rsid w:val="00695808"/>
    <w:rsid w:val="00695B25"/>
    <w:rsid w:val="006A34E3"/>
    <w:rsid w:val="006A69D4"/>
    <w:rsid w:val="006A6DE2"/>
    <w:rsid w:val="006A74E0"/>
    <w:rsid w:val="006B0EBD"/>
    <w:rsid w:val="006B3481"/>
    <w:rsid w:val="006B37E1"/>
    <w:rsid w:val="006B46FB"/>
    <w:rsid w:val="006B4FF1"/>
    <w:rsid w:val="006B6DF4"/>
    <w:rsid w:val="006C625E"/>
    <w:rsid w:val="006D0D9F"/>
    <w:rsid w:val="006D1E87"/>
    <w:rsid w:val="006D4058"/>
    <w:rsid w:val="006E21FB"/>
    <w:rsid w:val="006E4CBF"/>
    <w:rsid w:val="006E6BD2"/>
    <w:rsid w:val="006E6D7A"/>
    <w:rsid w:val="006F01E3"/>
    <w:rsid w:val="006F023D"/>
    <w:rsid w:val="006F1D78"/>
    <w:rsid w:val="006F7EDC"/>
    <w:rsid w:val="00700D24"/>
    <w:rsid w:val="00706588"/>
    <w:rsid w:val="007160B8"/>
    <w:rsid w:val="00721C9E"/>
    <w:rsid w:val="00722E93"/>
    <w:rsid w:val="007305CD"/>
    <w:rsid w:val="00730A92"/>
    <w:rsid w:val="00733C24"/>
    <w:rsid w:val="0073409B"/>
    <w:rsid w:val="00734C5F"/>
    <w:rsid w:val="00736ABD"/>
    <w:rsid w:val="0073728E"/>
    <w:rsid w:val="00737F54"/>
    <w:rsid w:val="007400D8"/>
    <w:rsid w:val="007450B9"/>
    <w:rsid w:val="00747031"/>
    <w:rsid w:val="00747824"/>
    <w:rsid w:val="00752A4C"/>
    <w:rsid w:val="00760BAC"/>
    <w:rsid w:val="00761BD1"/>
    <w:rsid w:val="00762E68"/>
    <w:rsid w:val="007649BB"/>
    <w:rsid w:val="0076548D"/>
    <w:rsid w:val="00765BB7"/>
    <w:rsid w:val="00772308"/>
    <w:rsid w:val="00773143"/>
    <w:rsid w:val="0077473E"/>
    <w:rsid w:val="00782E3A"/>
    <w:rsid w:val="00786C17"/>
    <w:rsid w:val="00790385"/>
    <w:rsid w:val="007907DF"/>
    <w:rsid w:val="00792342"/>
    <w:rsid w:val="007925B3"/>
    <w:rsid w:val="00795AC9"/>
    <w:rsid w:val="00795FF1"/>
    <w:rsid w:val="007977A8"/>
    <w:rsid w:val="007A271E"/>
    <w:rsid w:val="007B41F9"/>
    <w:rsid w:val="007B512A"/>
    <w:rsid w:val="007B6FDD"/>
    <w:rsid w:val="007C2097"/>
    <w:rsid w:val="007C44E3"/>
    <w:rsid w:val="007C6D73"/>
    <w:rsid w:val="007D55EB"/>
    <w:rsid w:val="007D6A07"/>
    <w:rsid w:val="007D6A43"/>
    <w:rsid w:val="007E5841"/>
    <w:rsid w:val="007E6443"/>
    <w:rsid w:val="007F169F"/>
    <w:rsid w:val="007F6DAA"/>
    <w:rsid w:val="007F6EC4"/>
    <w:rsid w:val="007F7259"/>
    <w:rsid w:val="00800058"/>
    <w:rsid w:val="00801936"/>
    <w:rsid w:val="00803EC4"/>
    <w:rsid w:val="008040A8"/>
    <w:rsid w:val="00805E6D"/>
    <w:rsid w:val="00805EEA"/>
    <w:rsid w:val="00806B9F"/>
    <w:rsid w:val="0081166B"/>
    <w:rsid w:val="0081482B"/>
    <w:rsid w:val="008158A9"/>
    <w:rsid w:val="00820151"/>
    <w:rsid w:val="0082647F"/>
    <w:rsid w:val="008266D1"/>
    <w:rsid w:val="008279FA"/>
    <w:rsid w:val="00830529"/>
    <w:rsid w:val="00834D22"/>
    <w:rsid w:val="0083703D"/>
    <w:rsid w:val="0084359E"/>
    <w:rsid w:val="00856749"/>
    <w:rsid w:val="00861EEE"/>
    <w:rsid w:val="008626E7"/>
    <w:rsid w:val="008632DE"/>
    <w:rsid w:val="00863EE7"/>
    <w:rsid w:val="00867657"/>
    <w:rsid w:val="00867EB6"/>
    <w:rsid w:val="00870EE7"/>
    <w:rsid w:val="00872D1C"/>
    <w:rsid w:val="008731D0"/>
    <w:rsid w:val="00874F67"/>
    <w:rsid w:val="00880D2C"/>
    <w:rsid w:val="008845B1"/>
    <w:rsid w:val="008863B9"/>
    <w:rsid w:val="00890581"/>
    <w:rsid w:val="008906C6"/>
    <w:rsid w:val="00890A7E"/>
    <w:rsid w:val="00893C59"/>
    <w:rsid w:val="008A12A1"/>
    <w:rsid w:val="008A3182"/>
    <w:rsid w:val="008A45A6"/>
    <w:rsid w:val="008A6377"/>
    <w:rsid w:val="008B069E"/>
    <w:rsid w:val="008B58B8"/>
    <w:rsid w:val="008B7BB9"/>
    <w:rsid w:val="008C0ECA"/>
    <w:rsid w:val="008C2A87"/>
    <w:rsid w:val="008C3115"/>
    <w:rsid w:val="008C6977"/>
    <w:rsid w:val="008C700D"/>
    <w:rsid w:val="008D0FD8"/>
    <w:rsid w:val="008D3CCC"/>
    <w:rsid w:val="008D3D52"/>
    <w:rsid w:val="008D4604"/>
    <w:rsid w:val="008D58C0"/>
    <w:rsid w:val="008E040F"/>
    <w:rsid w:val="008E1328"/>
    <w:rsid w:val="008E79B1"/>
    <w:rsid w:val="008E7D5D"/>
    <w:rsid w:val="008F3789"/>
    <w:rsid w:val="008F419C"/>
    <w:rsid w:val="008F5F06"/>
    <w:rsid w:val="008F6055"/>
    <w:rsid w:val="008F686C"/>
    <w:rsid w:val="0090189D"/>
    <w:rsid w:val="0090267E"/>
    <w:rsid w:val="0090626E"/>
    <w:rsid w:val="009133D0"/>
    <w:rsid w:val="009148DE"/>
    <w:rsid w:val="00914CB7"/>
    <w:rsid w:val="009164E1"/>
    <w:rsid w:val="009165E4"/>
    <w:rsid w:val="00917B93"/>
    <w:rsid w:val="00930F09"/>
    <w:rsid w:val="00931327"/>
    <w:rsid w:val="009324B5"/>
    <w:rsid w:val="009368E6"/>
    <w:rsid w:val="00941E30"/>
    <w:rsid w:val="00945DBC"/>
    <w:rsid w:val="00950B24"/>
    <w:rsid w:val="00951CBF"/>
    <w:rsid w:val="009535DE"/>
    <w:rsid w:val="009576FA"/>
    <w:rsid w:val="00961440"/>
    <w:rsid w:val="009619D8"/>
    <w:rsid w:val="0097290D"/>
    <w:rsid w:val="009749A1"/>
    <w:rsid w:val="009777D9"/>
    <w:rsid w:val="009804FB"/>
    <w:rsid w:val="00990715"/>
    <w:rsid w:val="00991B88"/>
    <w:rsid w:val="00994344"/>
    <w:rsid w:val="009956DB"/>
    <w:rsid w:val="00995994"/>
    <w:rsid w:val="00997155"/>
    <w:rsid w:val="00997CF7"/>
    <w:rsid w:val="00997F84"/>
    <w:rsid w:val="009A0501"/>
    <w:rsid w:val="009A0B01"/>
    <w:rsid w:val="009A1DD5"/>
    <w:rsid w:val="009A453F"/>
    <w:rsid w:val="009A569C"/>
    <w:rsid w:val="009A5753"/>
    <w:rsid w:val="009A579D"/>
    <w:rsid w:val="009B6EB4"/>
    <w:rsid w:val="009B79D9"/>
    <w:rsid w:val="009C31A3"/>
    <w:rsid w:val="009C3CF2"/>
    <w:rsid w:val="009D2ECC"/>
    <w:rsid w:val="009D4BBD"/>
    <w:rsid w:val="009D50F7"/>
    <w:rsid w:val="009D6406"/>
    <w:rsid w:val="009D7864"/>
    <w:rsid w:val="009E02B7"/>
    <w:rsid w:val="009E2B93"/>
    <w:rsid w:val="009E3297"/>
    <w:rsid w:val="009E78DF"/>
    <w:rsid w:val="009F2129"/>
    <w:rsid w:val="009F490D"/>
    <w:rsid w:val="009F734F"/>
    <w:rsid w:val="009F7DCF"/>
    <w:rsid w:val="00A00D2A"/>
    <w:rsid w:val="00A01C93"/>
    <w:rsid w:val="00A029A9"/>
    <w:rsid w:val="00A02FC6"/>
    <w:rsid w:val="00A067E1"/>
    <w:rsid w:val="00A10EF7"/>
    <w:rsid w:val="00A128BE"/>
    <w:rsid w:val="00A136FD"/>
    <w:rsid w:val="00A214A0"/>
    <w:rsid w:val="00A223BA"/>
    <w:rsid w:val="00A23027"/>
    <w:rsid w:val="00A24004"/>
    <w:rsid w:val="00A24654"/>
    <w:rsid w:val="00A246B6"/>
    <w:rsid w:val="00A30AFE"/>
    <w:rsid w:val="00A34894"/>
    <w:rsid w:val="00A3624D"/>
    <w:rsid w:val="00A3763E"/>
    <w:rsid w:val="00A37B5E"/>
    <w:rsid w:val="00A44DC5"/>
    <w:rsid w:val="00A46EE5"/>
    <w:rsid w:val="00A47E70"/>
    <w:rsid w:val="00A50CF0"/>
    <w:rsid w:val="00A5133D"/>
    <w:rsid w:val="00A54ADF"/>
    <w:rsid w:val="00A57565"/>
    <w:rsid w:val="00A57C6D"/>
    <w:rsid w:val="00A6359C"/>
    <w:rsid w:val="00A63637"/>
    <w:rsid w:val="00A63B1E"/>
    <w:rsid w:val="00A70126"/>
    <w:rsid w:val="00A7059D"/>
    <w:rsid w:val="00A72A3D"/>
    <w:rsid w:val="00A72A43"/>
    <w:rsid w:val="00A76485"/>
    <w:rsid w:val="00A7671C"/>
    <w:rsid w:val="00A76D1F"/>
    <w:rsid w:val="00A80BE9"/>
    <w:rsid w:val="00A81BD3"/>
    <w:rsid w:val="00A835B9"/>
    <w:rsid w:val="00A840C8"/>
    <w:rsid w:val="00A84582"/>
    <w:rsid w:val="00A857D8"/>
    <w:rsid w:val="00A85D4D"/>
    <w:rsid w:val="00A9059E"/>
    <w:rsid w:val="00A94765"/>
    <w:rsid w:val="00A9482E"/>
    <w:rsid w:val="00A96657"/>
    <w:rsid w:val="00A96C19"/>
    <w:rsid w:val="00AA2CBC"/>
    <w:rsid w:val="00AA4AB4"/>
    <w:rsid w:val="00AC0E3C"/>
    <w:rsid w:val="00AC2C8E"/>
    <w:rsid w:val="00AC31F7"/>
    <w:rsid w:val="00AC3F0E"/>
    <w:rsid w:val="00AC566F"/>
    <w:rsid w:val="00AC5820"/>
    <w:rsid w:val="00AC5BC9"/>
    <w:rsid w:val="00AC68E7"/>
    <w:rsid w:val="00AC7DFC"/>
    <w:rsid w:val="00AD0AF6"/>
    <w:rsid w:val="00AD0CC4"/>
    <w:rsid w:val="00AD1CD8"/>
    <w:rsid w:val="00AE152E"/>
    <w:rsid w:val="00AE1890"/>
    <w:rsid w:val="00AE2CAD"/>
    <w:rsid w:val="00AF1E84"/>
    <w:rsid w:val="00AF4A60"/>
    <w:rsid w:val="00AF53D5"/>
    <w:rsid w:val="00AF6303"/>
    <w:rsid w:val="00AF6F0E"/>
    <w:rsid w:val="00B034F2"/>
    <w:rsid w:val="00B03D06"/>
    <w:rsid w:val="00B03DDC"/>
    <w:rsid w:val="00B10A1D"/>
    <w:rsid w:val="00B11CD7"/>
    <w:rsid w:val="00B16135"/>
    <w:rsid w:val="00B16DFD"/>
    <w:rsid w:val="00B17251"/>
    <w:rsid w:val="00B258BB"/>
    <w:rsid w:val="00B269CC"/>
    <w:rsid w:val="00B312DB"/>
    <w:rsid w:val="00B40ABB"/>
    <w:rsid w:val="00B45306"/>
    <w:rsid w:val="00B45EEF"/>
    <w:rsid w:val="00B477D5"/>
    <w:rsid w:val="00B503D5"/>
    <w:rsid w:val="00B518A7"/>
    <w:rsid w:val="00B52DBC"/>
    <w:rsid w:val="00B53397"/>
    <w:rsid w:val="00B57E6E"/>
    <w:rsid w:val="00B62D87"/>
    <w:rsid w:val="00B676CC"/>
    <w:rsid w:val="00B67B97"/>
    <w:rsid w:val="00B67C86"/>
    <w:rsid w:val="00B802B3"/>
    <w:rsid w:val="00B810EB"/>
    <w:rsid w:val="00B81BAC"/>
    <w:rsid w:val="00B82A6F"/>
    <w:rsid w:val="00B839FE"/>
    <w:rsid w:val="00B87221"/>
    <w:rsid w:val="00B87268"/>
    <w:rsid w:val="00B91E2F"/>
    <w:rsid w:val="00B94F27"/>
    <w:rsid w:val="00B95149"/>
    <w:rsid w:val="00B9590D"/>
    <w:rsid w:val="00B95D45"/>
    <w:rsid w:val="00B968C8"/>
    <w:rsid w:val="00BA252F"/>
    <w:rsid w:val="00BA3EC5"/>
    <w:rsid w:val="00BA51D9"/>
    <w:rsid w:val="00BA69B1"/>
    <w:rsid w:val="00BA7323"/>
    <w:rsid w:val="00BB2CA4"/>
    <w:rsid w:val="00BB36B4"/>
    <w:rsid w:val="00BB3F74"/>
    <w:rsid w:val="00BB5DFC"/>
    <w:rsid w:val="00BC0742"/>
    <w:rsid w:val="00BC096C"/>
    <w:rsid w:val="00BC1B39"/>
    <w:rsid w:val="00BC6EAD"/>
    <w:rsid w:val="00BD279D"/>
    <w:rsid w:val="00BD6BB8"/>
    <w:rsid w:val="00BE3EA4"/>
    <w:rsid w:val="00BE62FA"/>
    <w:rsid w:val="00BF506B"/>
    <w:rsid w:val="00C108B4"/>
    <w:rsid w:val="00C14A46"/>
    <w:rsid w:val="00C2239E"/>
    <w:rsid w:val="00C2253F"/>
    <w:rsid w:val="00C27602"/>
    <w:rsid w:val="00C27B14"/>
    <w:rsid w:val="00C30133"/>
    <w:rsid w:val="00C33267"/>
    <w:rsid w:val="00C409C8"/>
    <w:rsid w:val="00C40A70"/>
    <w:rsid w:val="00C419CC"/>
    <w:rsid w:val="00C423F9"/>
    <w:rsid w:val="00C47060"/>
    <w:rsid w:val="00C56611"/>
    <w:rsid w:val="00C60F02"/>
    <w:rsid w:val="00C63B20"/>
    <w:rsid w:val="00C6669D"/>
    <w:rsid w:val="00C66BA2"/>
    <w:rsid w:val="00C73D39"/>
    <w:rsid w:val="00C80AB6"/>
    <w:rsid w:val="00C870F6"/>
    <w:rsid w:val="00C90F08"/>
    <w:rsid w:val="00C91780"/>
    <w:rsid w:val="00C938C6"/>
    <w:rsid w:val="00C93AEC"/>
    <w:rsid w:val="00C95985"/>
    <w:rsid w:val="00C97B10"/>
    <w:rsid w:val="00CA4C76"/>
    <w:rsid w:val="00CA7888"/>
    <w:rsid w:val="00CB7AF2"/>
    <w:rsid w:val="00CC5026"/>
    <w:rsid w:val="00CC6768"/>
    <w:rsid w:val="00CC68D0"/>
    <w:rsid w:val="00CD1774"/>
    <w:rsid w:val="00CD2FA4"/>
    <w:rsid w:val="00CD3284"/>
    <w:rsid w:val="00CE00B4"/>
    <w:rsid w:val="00CE42C4"/>
    <w:rsid w:val="00CF378F"/>
    <w:rsid w:val="00D03F9A"/>
    <w:rsid w:val="00D067C7"/>
    <w:rsid w:val="00D06C6B"/>
    <w:rsid w:val="00D06D51"/>
    <w:rsid w:val="00D073F8"/>
    <w:rsid w:val="00D1571B"/>
    <w:rsid w:val="00D24991"/>
    <w:rsid w:val="00D252D9"/>
    <w:rsid w:val="00D268CF"/>
    <w:rsid w:val="00D3044A"/>
    <w:rsid w:val="00D31513"/>
    <w:rsid w:val="00D34BDC"/>
    <w:rsid w:val="00D363BF"/>
    <w:rsid w:val="00D3774F"/>
    <w:rsid w:val="00D40BB3"/>
    <w:rsid w:val="00D4359A"/>
    <w:rsid w:val="00D50255"/>
    <w:rsid w:val="00D50CD8"/>
    <w:rsid w:val="00D570D8"/>
    <w:rsid w:val="00D62573"/>
    <w:rsid w:val="00D63740"/>
    <w:rsid w:val="00D66520"/>
    <w:rsid w:val="00D74ECE"/>
    <w:rsid w:val="00D76FEF"/>
    <w:rsid w:val="00D80124"/>
    <w:rsid w:val="00D844AA"/>
    <w:rsid w:val="00D84AE9"/>
    <w:rsid w:val="00D858EB"/>
    <w:rsid w:val="00D92980"/>
    <w:rsid w:val="00D94112"/>
    <w:rsid w:val="00D943A0"/>
    <w:rsid w:val="00DA45CF"/>
    <w:rsid w:val="00DA631B"/>
    <w:rsid w:val="00DA738A"/>
    <w:rsid w:val="00DB0D17"/>
    <w:rsid w:val="00DB15DB"/>
    <w:rsid w:val="00DB4DDD"/>
    <w:rsid w:val="00DB51F3"/>
    <w:rsid w:val="00DB54D0"/>
    <w:rsid w:val="00DB73C6"/>
    <w:rsid w:val="00DC33E5"/>
    <w:rsid w:val="00DC5285"/>
    <w:rsid w:val="00DC635C"/>
    <w:rsid w:val="00DC7CD5"/>
    <w:rsid w:val="00DD3AE9"/>
    <w:rsid w:val="00DD5BFC"/>
    <w:rsid w:val="00DD72BA"/>
    <w:rsid w:val="00DE0548"/>
    <w:rsid w:val="00DE34CF"/>
    <w:rsid w:val="00DE4B74"/>
    <w:rsid w:val="00DF0AC2"/>
    <w:rsid w:val="00DF1554"/>
    <w:rsid w:val="00DF2189"/>
    <w:rsid w:val="00DF3EA3"/>
    <w:rsid w:val="00DF6C04"/>
    <w:rsid w:val="00DF7D4C"/>
    <w:rsid w:val="00E06E63"/>
    <w:rsid w:val="00E070BE"/>
    <w:rsid w:val="00E124D3"/>
    <w:rsid w:val="00E1287D"/>
    <w:rsid w:val="00E12A24"/>
    <w:rsid w:val="00E13F3D"/>
    <w:rsid w:val="00E16200"/>
    <w:rsid w:val="00E16630"/>
    <w:rsid w:val="00E21C91"/>
    <w:rsid w:val="00E23B1E"/>
    <w:rsid w:val="00E26A2D"/>
    <w:rsid w:val="00E3144F"/>
    <w:rsid w:val="00E34898"/>
    <w:rsid w:val="00E35E45"/>
    <w:rsid w:val="00E43DEF"/>
    <w:rsid w:val="00E52B6C"/>
    <w:rsid w:val="00E53ECC"/>
    <w:rsid w:val="00E577AB"/>
    <w:rsid w:val="00E60ABD"/>
    <w:rsid w:val="00E62294"/>
    <w:rsid w:val="00E636D3"/>
    <w:rsid w:val="00E656A9"/>
    <w:rsid w:val="00E764BC"/>
    <w:rsid w:val="00E769EC"/>
    <w:rsid w:val="00E774F6"/>
    <w:rsid w:val="00E81A61"/>
    <w:rsid w:val="00E8260C"/>
    <w:rsid w:val="00E8668B"/>
    <w:rsid w:val="00E87121"/>
    <w:rsid w:val="00E9093D"/>
    <w:rsid w:val="00E95B2A"/>
    <w:rsid w:val="00EA18BD"/>
    <w:rsid w:val="00EA46F4"/>
    <w:rsid w:val="00EA53FC"/>
    <w:rsid w:val="00EA5C66"/>
    <w:rsid w:val="00EA75D8"/>
    <w:rsid w:val="00EB09B7"/>
    <w:rsid w:val="00EB1CC4"/>
    <w:rsid w:val="00EB3233"/>
    <w:rsid w:val="00EB39F2"/>
    <w:rsid w:val="00EB4A49"/>
    <w:rsid w:val="00EB79E8"/>
    <w:rsid w:val="00EC047E"/>
    <w:rsid w:val="00EC25E0"/>
    <w:rsid w:val="00EC409F"/>
    <w:rsid w:val="00EC421C"/>
    <w:rsid w:val="00ED0378"/>
    <w:rsid w:val="00ED0A62"/>
    <w:rsid w:val="00ED1E64"/>
    <w:rsid w:val="00ED28A3"/>
    <w:rsid w:val="00ED2D2D"/>
    <w:rsid w:val="00ED509E"/>
    <w:rsid w:val="00ED5D2C"/>
    <w:rsid w:val="00ED656C"/>
    <w:rsid w:val="00ED6C74"/>
    <w:rsid w:val="00ED79CF"/>
    <w:rsid w:val="00EE51F7"/>
    <w:rsid w:val="00EE7021"/>
    <w:rsid w:val="00EE7250"/>
    <w:rsid w:val="00EE7D7C"/>
    <w:rsid w:val="00EF55B1"/>
    <w:rsid w:val="00EF6CE4"/>
    <w:rsid w:val="00F01506"/>
    <w:rsid w:val="00F132EE"/>
    <w:rsid w:val="00F13ECE"/>
    <w:rsid w:val="00F146F0"/>
    <w:rsid w:val="00F17D6D"/>
    <w:rsid w:val="00F20A38"/>
    <w:rsid w:val="00F23634"/>
    <w:rsid w:val="00F25ACF"/>
    <w:rsid w:val="00F25D98"/>
    <w:rsid w:val="00F300FB"/>
    <w:rsid w:val="00F339B8"/>
    <w:rsid w:val="00F37976"/>
    <w:rsid w:val="00F447DE"/>
    <w:rsid w:val="00F524B5"/>
    <w:rsid w:val="00F557B6"/>
    <w:rsid w:val="00F569C7"/>
    <w:rsid w:val="00F571F9"/>
    <w:rsid w:val="00F5738D"/>
    <w:rsid w:val="00F60161"/>
    <w:rsid w:val="00F61657"/>
    <w:rsid w:val="00F63C2C"/>
    <w:rsid w:val="00F65DB6"/>
    <w:rsid w:val="00F66B33"/>
    <w:rsid w:val="00F66EA9"/>
    <w:rsid w:val="00F70172"/>
    <w:rsid w:val="00F70797"/>
    <w:rsid w:val="00F71FBA"/>
    <w:rsid w:val="00F75DBA"/>
    <w:rsid w:val="00F75FB8"/>
    <w:rsid w:val="00F762BB"/>
    <w:rsid w:val="00F77A1E"/>
    <w:rsid w:val="00F85700"/>
    <w:rsid w:val="00F86A39"/>
    <w:rsid w:val="00F918C0"/>
    <w:rsid w:val="00F943B9"/>
    <w:rsid w:val="00F94F3E"/>
    <w:rsid w:val="00F96C70"/>
    <w:rsid w:val="00F97F16"/>
    <w:rsid w:val="00FA79ED"/>
    <w:rsid w:val="00FB2971"/>
    <w:rsid w:val="00FB6386"/>
    <w:rsid w:val="00FC03DA"/>
    <w:rsid w:val="00FC60D6"/>
    <w:rsid w:val="00FD0540"/>
    <w:rsid w:val="00FD10D5"/>
    <w:rsid w:val="00FD2072"/>
    <w:rsid w:val="00FE0CDC"/>
    <w:rsid w:val="00FE1D00"/>
    <w:rsid w:val="00FE2FEA"/>
    <w:rsid w:val="00FE3FE8"/>
    <w:rsid w:val="00FF10CE"/>
    <w:rsid w:val="00FF190C"/>
    <w:rsid w:val="00FF6B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796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Editor's Note Char1"/>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762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semiHidden/>
    <w:unhideWhenUsed/>
    <w:rsid w:val="00F762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762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762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762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762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762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762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762B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762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762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762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762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762BB"/>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semiHidden/>
    <w:unhideWhenUsed/>
    <w:rsid w:val="00F762BB"/>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semiHidden/>
    <w:unhideWhenUsed/>
    <w:rsid w:val="00F762BB"/>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62B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762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762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762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1092320177">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396321859">
      <w:bodyDiv w:val="1"/>
      <w:marLeft w:val="0"/>
      <w:marRight w:val="0"/>
      <w:marTop w:val="0"/>
      <w:marBottom w:val="0"/>
      <w:divBdr>
        <w:top w:val="none" w:sz="0" w:space="0" w:color="auto"/>
        <w:left w:val="none" w:sz="0" w:space="0" w:color="auto"/>
        <w:bottom w:val="none" w:sz="0" w:space="0" w:color="auto"/>
        <w:right w:val="none" w:sz="0" w:space="0" w:color="auto"/>
      </w:divBdr>
    </w:div>
    <w:div w:id="1755124818">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4197</TotalTime>
  <Pages>13</Pages>
  <Words>7419</Words>
  <Characters>42292</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793</cp:revision>
  <cp:lastPrinted>1900-01-01T00:00:00Z</cp:lastPrinted>
  <dcterms:created xsi:type="dcterms:W3CDTF">2020-02-03T08:32:00Z</dcterms:created>
  <dcterms:modified xsi:type="dcterms:W3CDTF">2023-05-25T14:28:00Z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ec#">
    <vt:lpwstr>24.526</vt:lpwstr>
  </property>
  <property fmtid="{D5CDD505-2E9C-101B-9397-08002B2CF9AE}" pid="3" name="Cr#">
    <vt:lpwstr>0195</vt:lpwstr>
  </property>
  <property fmtid="{D5CDD505-2E9C-101B-9397-08002B2CF9AE}" pid="4" name="Revision">
    <vt:lpwstr>1</vt:lpwstr>
  </property>
  <property fmtid="{D5CDD505-2E9C-101B-9397-08002B2CF9AE}" pid="5" name="Version">
    <vt:lpwstr>18.2.0</vt:lpwstr>
  </property>
  <property fmtid="{D5CDD505-2E9C-101B-9397-08002B2CF9AE}" pid="6" name="SourceIfWg">
    <vt:lpwstr>Intel, China Mobile</vt:lpwstr>
  </property>
  <property fmtid="{D5CDD505-2E9C-101B-9397-08002B2CF9AE}" pid="7" name="SourceIfTsg">
    <vt:lpwstr>C1</vt:lpwstr>
  </property>
  <property fmtid="{D5CDD505-2E9C-101B-9397-08002B2CF9AE}" pid="8" name="RelatedWis">
    <vt:lpwstr>eUEPO</vt:lpwstr>
  </property>
  <property fmtid="{D5CDD505-2E9C-101B-9397-08002B2CF9AE}" pid="9" name="Cat">
    <vt:lpwstr>B</vt:lpwstr>
  </property>
  <property fmtid="{D5CDD505-2E9C-101B-9397-08002B2CF9AE}" pid="10" name="ResDate">
    <vt:lpwstr>2023-05-24</vt:lpwstr>
  </property>
  <property fmtid="{D5CDD505-2E9C-101B-9397-08002B2CF9AE}" pid="11" name="Release">
    <vt:lpwstr>Rel-18</vt:lpwstr>
  </property>
  <property fmtid="{D5CDD505-2E9C-101B-9397-08002B2CF9AE}" pid="12" name="CrTitle">
    <vt:lpwstr>Support for UE reporting of URSP rule enforcement</vt:lpwstr>
  </property>
  <property fmtid="{D5CDD505-2E9C-101B-9397-08002B2CF9AE}" pid="13" name="MtgTitle">
    <vt:lpwstr>&lt;MTG_TITLE&gt;</vt:lpwstr>
  </property>
</Properties>
</file>